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1310" w14:textId="0367A299" w:rsidR="00EB4A46" w:rsidRPr="005817DD" w:rsidRDefault="00EB4A46" w:rsidP="00EB4A4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4</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Pr="00025677">
        <w:rPr>
          <w:rFonts w:ascii="Arial" w:eastAsia="Tahoma" w:hAnsi="Arial" w:cs="Arial"/>
          <w:b/>
          <w:bCs/>
          <w:sz w:val="22"/>
          <w:szCs w:val="22"/>
          <w:lang w:val="en-US" w:eastAsia="zh-CN"/>
        </w:rPr>
        <w:t>23</w:t>
      </w:r>
      <w:r>
        <w:rPr>
          <w:rFonts w:ascii="Arial" w:eastAsia="Tahoma" w:hAnsi="Arial" w:cs="Arial"/>
          <w:b/>
          <w:bCs/>
          <w:sz w:val="22"/>
          <w:szCs w:val="22"/>
          <w:lang w:val="en-US" w:eastAsia="zh-CN"/>
        </w:rPr>
        <w:t>11925</w:t>
      </w:r>
    </w:p>
    <w:p w14:paraId="08743843" w14:textId="77777777" w:rsidR="00EB4A46" w:rsidRPr="002C6A4E" w:rsidRDefault="00EB4A46" w:rsidP="00EB4A46">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A471D">
        <w:rPr>
          <w:rFonts w:ascii="Arial" w:eastAsia="Tahoma" w:hAnsi="Arial" w:cs="Arial"/>
          <w:b/>
          <w:bCs/>
          <w:sz w:val="22"/>
          <w:szCs w:val="22"/>
          <w:lang w:val="en-US" w:eastAsia="zh-CN"/>
        </w:rPr>
        <w:t>Chicago, USA, 13</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 17</w:t>
      </w:r>
      <w:r w:rsidRPr="002A471D">
        <w:rPr>
          <w:rFonts w:ascii="Arial" w:eastAsia="Tahoma" w:hAnsi="Arial" w:cs="Arial"/>
          <w:b/>
          <w:bCs/>
          <w:sz w:val="22"/>
          <w:szCs w:val="22"/>
          <w:vertAlign w:val="superscript"/>
          <w:lang w:val="en-US" w:eastAsia="zh-CN"/>
        </w:rPr>
        <w:t>th</w:t>
      </w:r>
      <w:r w:rsidRPr="002A471D">
        <w:rPr>
          <w:rFonts w:ascii="Arial" w:eastAsia="Tahoma" w:hAnsi="Arial" w:cs="Arial"/>
          <w:b/>
          <w:bCs/>
          <w:sz w:val="22"/>
          <w:szCs w:val="22"/>
          <w:lang w:val="en-US" w:eastAsia="zh-CN"/>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079853AB" w:rsidR="00123B50" w:rsidRPr="00410371" w:rsidRDefault="0096473B" w:rsidP="000D61E6">
            <w:pPr>
              <w:pStyle w:val="CRCoverPage"/>
              <w:spacing w:after="0"/>
              <w:jc w:val="center"/>
              <w:rPr>
                <w:noProof/>
              </w:rPr>
            </w:pPr>
            <w:r>
              <w:rPr>
                <w:b/>
                <w:noProof/>
                <w:sz w:val="28"/>
              </w:rPr>
              <w:t>4398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0FE69CE" w:rsidR="00123B50" w:rsidRPr="00410371" w:rsidRDefault="00FD0FA6" w:rsidP="00123B50">
            <w:pPr>
              <w:pStyle w:val="CRCoverPage"/>
              <w:spacing w:after="0"/>
              <w:jc w:val="center"/>
              <w:rPr>
                <w:noProof/>
                <w:sz w:val="28"/>
              </w:rPr>
            </w:pPr>
            <w:r>
              <w:rPr>
                <w:b/>
                <w:noProof/>
                <w:sz w:val="28"/>
              </w:rPr>
              <w:t>17.</w:t>
            </w:r>
            <w:r w:rsidR="00AD721F">
              <w:rPr>
                <w:b/>
                <w:noProof/>
                <w:sz w:val="28"/>
              </w:rPr>
              <w:t>6</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C262D98" w:rsidR="000D61E6" w:rsidRDefault="002130EF" w:rsidP="000D61E6">
            <w:pPr>
              <w:pStyle w:val="CRCoverPage"/>
              <w:spacing w:after="0"/>
              <w:ind w:left="100"/>
              <w:rPr>
                <w:noProof/>
              </w:rPr>
            </w:pPr>
            <w:r>
              <w:rPr>
                <w:rFonts w:eastAsia="宋体"/>
                <w:lang w:eastAsia="zh-CN"/>
              </w:rPr>
              <w:t>Introduction of s</w:t>
            </w:r>
            <w:r w:rsidRPr="00151786">
              <w:rPr>
                <w:rFonts w:eastAsia="宋体"/>
                <w:lang w:eastAsia="zh-CN"/>
              </w:rPr>
              <w:t>upport for BWP operation without restriction</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4863A0AB" w:rsidR="000D61E6" w:rsidRDefault="000D61E6" w:rsidP="002130EF">
            <w:pPr>
              <w:pStyle w:val="CRCoverPage"/>
              <w:spacing w:after="0"/>
              <w:ind w:left="100"/>
              <w:rPr>
                <w:noProof/>
              </w:rPr>
            </w:pPr>
            <w:r>
              <w:rPr>
                <w:lang w:val="en-US"/>
              </w:rPr>
              <w:t>v</w:t>
            </w:r>
            <w:r w:rsidRPr="00D01185">
              <w:rPr>
                <w:lang w:val="en-US"/>
              </w:rPr>
              <w:t>ivo</w:t>
            </w:r>
            <w:r w:rsidR="00CE56EE">
              <w:rPr>
                <w:lang w:val="en-US"/>
              </w:rPr>
              <w:t>, Vodafone, ZTE</w:t>
            </w:r>
            <w:r w:rsidR="002130EF">
              <w:rPr>
                <w:lang w:val="en-US"/>
              </w:rPr>
              <w:t xml:space="preserve"> Corporation, </w:t>
            </w:r>
            <w:proofErr w:type="spellStart"/>
            <w:r w:rsidR="002130EF">
              <w:rPr>
                <w:lang w:val="en-US"/>
              </w:rPr>
              <w:t>Sanechip</w:t>
            </w:r>
            <w:r w:rsidR="007C0FED">
              <w:rPr>
                <w:lang w:val="en-US"/>
              </w:rPr>
              <w:t>s</w:t>
            </w:r>
            <w:proofErr w:type="spellEnd"/>
            <w:r w:rsidR="00E6010A">
              <w:rPr>
                <w:lang w:val="en-US"/>
              </w:rPr>
              <w:t>, Ericsson</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5865912" w:rsidR="00986F22" w:rsidRDefault="00737DC9" w:rsidP="00986F22">
            <w:pPr>
              <w:pStyle w:val="CRCoverPage"/>
              <w:spacing w:after="0"/>
              <w:ind w:left="100"/>
              <w:rPr>
                <w:noProof/>
              </w:rPr>
            </w:pPr>
            <w:proofErr w:type="spellStart"/>
            <w:r w:rsidRPr="00737DC9">
              <w:t>NR_BWP_wor</w:t>
            </w:r>
            <w:proofErr w:type="spellEnd"/>
            <w:r w:rsidRPr="00737DC9">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E5C71F6" w:rsidR="00986F22" w:rsidRDefault="00986F22" w:rsidP="00986F22">
            <w:pPr>
              <w:pStyle w:val="CRCoverPage"/>
              <w:spacing w:after="0"/>
              <w:ind w:left="100"/>
              <w:rPr>
                <w:noProof/>
              </w:rPr>
            </w:pPr>
            <w:r w:rsidRPr="00F00C4E">
              <w:rPr>
                <w:rFonts w:eastAsia="宋体"/>
              </w:rPr>
              <w:t>202</w:t>
            </w:r>
            <w:r>
              <w:rPr>
                <w:rFonts w:eastAsia="宋体"/>
              </w:rPr>
              <w:t>3-</w:t>
            </w:r>
            <w:r w:rsidR="001E4D22">
              <w:rPr>
                <w:rFonts w:eastAsia="宋体"/>
              </w:rPr>
              <w:t>10-17</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58F46" w14:textId="77777777" w:rsidR="00A804C1" w:rsidRDefault="00A804C1" w:rsidP="000D61E6">
            <w:pPr>
              <w:spacing w:after="0"/>
              <w:rPr>
                <w:rFonts w:ascii="Arial" w:hAnsi="Arial" w:cs="Arial"/>
                <w:noProof/>
                <w:lang w:eastAsia="zh-CN"/>
              </w:rPr>
            </w:pPr>
            <w:r>
              <w:rPr>
                <w:rFonts w:ascii="Arial" w:hAnsi="Arial" w:cs="Arial"/>
                <w:noProof/>
                <w:lang w:eastAsia="zh-CN"/>
              </w:rPr>
              <w:t>In RAN#100 meeting, a work item for BWP_Wor was revised in RP-</w:t>
            </w:r>
            <w:r w:rsidRPr="00DB3F8D">
              <w:rPr>
                <w:rFonts w:ascii="Arial" w:hAnsi="Arial" w:cs="Arial"/>
                <w:noProof/>
                <w:lang w:eastAsia="zh-CN"/>
              </w:rPr>
              <w:t>231486</w:t>
            </w:r>
            <w:r>
              <w:rPr>
                <w:rFonts w:ascii="Arial" w:hAnsi="Arial" w:cs="Arial"/>
                <w:noProof/>
                <w:lang w:eastAsia="zh-CN"/>
              </w:rPr>
              <w:t xml:space="preserve">. </w:t>
            </w:r>
          </w:p>
          <w:p w14:paraId="1048BDB6" w14:textId="420DAAE1" w:rsidR="000D61E6" w:rsidRDefault="00DB0B5F" w:rsidP="000D61E6">
            <w:pPr>
              <w:spacing w:after="0"/>
              <w:rPr>
                <w:rFonts w:ascii="Arial" w:hAnsi="Arial" w:cs="Arial"/>
                <w:noProof/>
                <w:lang w:eastAsia="zh-CN"/>
              </w:rPr>
            </w:pPr>
            <w:r>
              <w:rPr>
                <w:rFonts w:ascii="Arial" w:hAnsi="Arial" w:cs="Arial"/>
                <w:noProof/>
                <w:lang w:eastAsia="zh-CN"/>
              </w:rPr>
              <w:t>T</w:t>
            </w:r>
            <w:r w:rsidR="000D61E6" w:rsidRPr="00487BD7">
              <w:rPr>
                <w:rFonts w:ascii="Arial" w:hAnsi="Arial" w:cs="Arial"/>
                <w:noProof/>
                <w:lang w:eastAsia="zh-CN"/>
              </w:rPr>
              <w:t>he specification</w:t>
            </w:r>
            <w:r w:rsidR="00D53214">
              <w:rPr>
                <w:rFonts w:ascii="Arial" w:hAnsi="Arial" w:cs="Arial"/>
                <w:noProof/>
                <w:lang w:eastAsia="zh-CN"/>
              </w:rPr>
              <w:t xml:space="preserve"> need to</w:t>
            </w:r>
            <w:r w:rsidR="000D61E6" w:rsidRPr="00487BD7">
              <w:rPr>
                <w:rFonts w:ascii="Arial" w:hAnsi="Arial" w:cs="Arial"/>
                <w:noProof/>
                <w:lang w:eastAsia="zh-CN"/>
              </w:rPr>
              <w:t xml:space="preserve"> support for BWP operation without restriction </w:t>
            </w:r>
            <w:r w:rsidR="00D53214">
              <w:rPr>
                <w:rFonts w:ascii="Arial" w:hAnsi="Arial" w:cs="Arial"/>
                <w:noProof/>
                <w:lang w:eastAsia="zh-CN"/>
              </w:rPr>
              <w:t xml:space="preserve">including </w:t>
            </w:r>
            <w:r w:rsidR="002228F0">
              <w:rPr>
                <w:rFonts w:ascii="Arial" w:hAnsi="Arial" w:cs="Arial"/>
                <w:noProof/>
                <w:lang w:eastAsia="zh-CN"/>
              </w:rPr>
              <w:t xml:space="preserve">Option B-1-1, </w:t>
            </w:r>
            <w:r w:rsidR="00A9412E">
              <w:rPr>
                <w:rFonts w:ascii="Arial" w:hAnsi="Arial" w:cs="Arial"/>
                <w:noProof/>
                <w:lang w:eastAsia="zh-CN"/>
              </w:rPr>
              <w:t>Option B-1-2</w:t>
            </w:r>
            <w:r w:rsidR="00D53214">
              <w:rPr>
                <w:rFonts w:ascii="Arial" w:hAnsi="Arial" w:cs="Arial"/>
                <w:noProof/>
                <w:lang w:eastAsia="zh-CN"/>
              </w:rPr>
              <w:t xml:space="preserve">, and Option C </w:t>
            </w:r>
            <w:r w:rsidR="000D61E6" w:rsidRPr="00487BD7">
              <w:rPr>
                <w:rFonts w:ascii="Arial" w:hAnsi="Arial" w:cs="Arial"/>
                <w:noProof/>
                <w:lang w:eastAsia="zh-CN"/>
              </w:rPr>
              <w:t>as agreed in work item RP-</w:t>
            </w:r>
            <w:r w:rsidR="00DB3F8D" w:rsidRPr="00DB3F8D">
              <w:rPr>
                <w:rFonts w:ascii="Arial" w:hAnsi="Arial" w:cs="Arial"/>
                <w:noProof/>
                <w:lang w:eastAsia="zh-CN"/>
              </w:rPr>
              <w:t>231486</w:t>
            </w:r>
            <w:r w:rsidR="000D61E6" w:rsidRPr="00487BD7">
              <w:rPr>
                <w:rFonts w:ascii="Arial" w:hAnsi="Arial" w:cs="Arial"/>
                <w:noProof/>
                <w:lang w:eastAsia="zh-CN"/>
              </w:rPr>
              <w:t>.</w:t>
            </w:r>
          </w:p>
          <w:p w14:paraId="3B4E4A6B" w14:textId="1BA31370" w:rsidR="005941ED" w:rsidRDefault="00C25FD9" w:rsidP="00324AFB">
            <w:pPr>
              <w:pStyle w:val="aff1"/>
              <w:numPr>
                <w:ilvl w:val="0"/>
                <w:numId w:val="42"/>
              </w:numPr>
              <w:spacing w:after="0"/>
              <w:ind w:firstLineChars="0"/>
              <w:rPr>
                <w:rFonts w:ascii="Arial" w:eastAsia="等线" w:hAnsi="Arial" w:cs="Arial"/>
                <w:noProof/>
                <w:lang w:eastAsia="zh-CN"/>
              </w:rPr>
            </w:pPr>
            <w:r w:rsidRPr="00324AFB">
              <w:rPr>
                <w:rFonts w:ascii="Arial" w:eastAsia="等线" w:hAnsi="Arial" w:cs="Arial" w:hint="eastAsia"/>
                <w:noProof/>
                <w:lang w:eastAsia="zh-CN"/>
              </w:rPr>
              <w:t>R</w:t>
            </w:r>
            <w:r w:rsidRPr="00324AFB">
              <w:rPr>
                <w:rFonts w:ascii="Arial" w:eastAsia="等线" w:hAnsi="Arial" w:cs="Arial"/>
                <w:noProof/>
                <w:lang w:eastAsia="zh-CN"/>
              </w:rPr>
              <w:t>AN2 has agreed to reuse the legacy</w:t>
            </w:r>
            <w:r w:rsidR="00C3780C" w:rsidRPr="00324AFB">
              <w:rPr>
                <w:rFonts w:ascii="Arial" w:eastAsia="等线" w:hAnsi="Arial" w:cs="Arial"/>
                <w:noProof/>
                <w:lang w:eastAsia="zh-CN"/>
              </w:rPr>
              <w:t xml:space="preserve"> parameter for Option C (NCD-SSB)</w:t>
            </w:r>
            <w:r w:rsidR="003A1973" w:rsidRPr="00324AFB">
              <w:rPr>
                <w:rFonts w:ascii="Arial" w:eastAsia="等线" w:hAnsi="Arial" w:cs="Arial"/>
                <w:noProof/>
                <w:lang w:eastAsia="zh-CN"/>
              </w:rPr>
              <w:t xml:space="preserve">, thus the corresponding description for NCD-SSB should be updated. </w:t>
            </w:r>
          </w:p>
          <w:p w14:paraId="5A2D6B7B" w14:textId="09ED6F98" w:rsidR="00A05E1F" w:rsidRDefault="00A05E1F" w:rsidP="00324AFB">
            <w:pPr>
              <w:pStyle w:val="aff1"/>
              <w:numPr>
                <w:ilvl w:val="0"/>
                <w:numId w:val="42"/>
              </w:numPr>
              <w:spacing w:after="0"/>
              <w:ind w:firstLineChars="0"/>
              <w:rPr>
                <w:rFonts w:ascii="Arial" w:eastAsia="等线" w:hAnsi="Arial" w:cs="Arial"/>
                <w:noProof/>
                <w:lang w:eastAsia="zh-CN"/>
              </w:rPr>
            </w:pPr>
            <w:r>
              <w:rPr>
                <w:rFonts w:ascii="Arial" w:eastAsia="等线" w:hAnsi="Arial" w:cs="Arial"/>
                <w:noProof/>
                <w:lang w:eastAsia="zh-CN"/>
              </w:rPr>
              <w:t xml:space="preserve">In the WID, </w:t>
            </w:r>
            <w:r w:rsidR="004967A8">
              <w:rPr>
                <w:rFonts w:ascii="Arial" w:eastAsia="等线" w:hAnsi="Arial" w:cs="Arial"/>
                <w:noProof/>
                <w:lang w:eastAsia="zh-CN"/>
              </w:rPr>
              <w:t xml:space="preserve">it is agreed NCD-SSB could be used for L3 intra-frequency measurement. Thus, the </w:t>
            </w:r>
            <w:r w:rsidR="00FC48BE">
              <w:rPr>
                <w:rFonts w:ascii="Arial" w:eastAsia="等线" w:hAnsi="Arial" w:cs="Arial"/>
                <w:noProof/>
                <w:lang w:eastAsia="zh-CN"/>
              </w:rPr>
              <w:t xml:space="preserve">description for NCD-SSB in </w:t>
            </w:r>
            <w:r w:rsidR="001A5E37">
              <w:rPr>
                <w:rFonts w:ascii="Arial" w:eastAsia="等线" w:hAnsi="Arial" w:cs="Arial"/>
                <w:noProof/>
                <w:lang w:eastAsia="zh-CN"/>
              </w:rPr>
              <w:t xml:space="preserve">ServingCellMO </w:t>
            </w:r>
            <w:r w:rsidR="005D4E22">
              <w:rPr>
                <w:rFonts w:ascii="Arial" w:eastAsia="等线" w:hAnsi="Arial" w:cs="Arial"/>
                <w:noProof/>
                <w:lang w:eastAsia="zh-CN"/>
              </w:rPr>
              <w:t xml:space="preserve">and SMTC </w:t>
            </w:r>
            <w:r w:rsidR="001A5E37">
              <w:rPr>
                <w:rFonts w:ascii="Arial" w:eastAsia="等线" w:hAnsi="Arial" w:cs="Arial"/>
                <w:noProof/>
                <w:lang w:eastAsia="zh-CN"/>
              </w:rPr>
              <w:t xml:space="preserve">should be updated accordingly. </w:t>
            </w:r>
          </w:p>
          <w:p w14:paraId="209442F5" w14:textId="4EE44235" w:rsidR="00CD54D2" w:rsidRDefault="00B20FC6" w:rsidP="00C63CC4">
            <w:pPr>
              <w:pStyle w:val="aff1"/>
              <w:numPr>
                <w:ilvl w:val="0"/>
                <w:numId w:val="42"/>
              </w:numPr>
              <w:spacing w:after="0"/>
              <w:ind w:firstLineChars="0"/>
              <w:rPr>
                <w:rFonts w:ascii="Arial" w:eastAsia="等线" w:hAnsi="Arial" w:cs="Arial"/>
                <w:noProof/>
                <w:lang w:eastAsia="zh-CN"/>
              </w:rPr>
            </w:pPr>
            <w:r w:rsidRPr="006F1358">
              <w:rPr>
                <w:rFonts w:ascii="Arial" w:eastAsia="等线" w:hAnsi="Arial" w:cs="Arial" w:hint="eastAsia"/>
                <w:noProof/>
                <w:lang w:eastAsia="zh-CN"/>
              </w:rPr>
              <w:t>S</w:t>
            </w:r>
            <w:r w:rsidRPr="006F1358">
              <w:rPr>
                <w:rFonts w:ascii="Arial" w:eastAsia="等线" w:hAnsi="Arial" w:cs="Arial"/>
                <w:noProof/>
                <w:lang w:eastAsia="zh-CN"/>
              </w:rPr>
              <w:t xml:space="preserve">imilar as </w:t>
            </w:r>
            <w:r w:rsidR="008C61C1" w:rsidRPr="006F1358">
              <w:rPr>
                <w:rFonts w:ascii="Arial" w:eastAsia="等线" w:hAnsi="Arial" w:cs="Arial"/>
                <w:noProof/>
                <w:lang w:eastAsia="zh-CN"/>
              </w:rPr>
              <w:t xml:space="preserve">RedCap, NCD-SSB </w:t>
            </w:r>
            <w:r w:rsidR="006F1358" w:rsidRPr="006F1358">
              <w:rPr>
                <w:rFonts w:ascii="Arial" w:eastAsia="等线" w:hAnsi="Arial" w:cs="Arial"/>
                <w:noProof/>
                <w:lang w:eastAsia="zh-CN"/>
              </w:rPr>
              <w:t xml:space="preserve">based measurement </w:t>
            </w:r>
            <w:r w:rsidR="008C61C1" w:rsidRPr="006F1358">
              <w:rPr>
                <w:rFonts w:ascii="Arial" w:eastAsia="等线" w:hAnsi="Arial" w:cs="Arial"/>
                <w:noProof/>
                <w:lang w:eastAsia="zh-CN"/>
              </w:rPr>
              <w:t xml:space="preserve">could be also </w:t>
            </w:r>
            <w:r w:rsidR="006F1358" w:rsidRPr="006F1358">
              <w:rPr>
                <w:rFonts w:ascii="Arial" w:eastAsia="等线" w:hAnsi="Arial" w:cs="Arial"/>
                <w:noProof/>
                <w:lang w:eastAsia="zh-CN"/>
              </w:rPr>
              <w:t>used for RACH resource selection. Thus, the</w:t>
            </w:r>
            <w:r w:rsidR="006F1358">
              <w:rPr>
                <w:rFonts w:ascii="Arial" w:eastAsia="等线" w:hAnsi="Arial" w:cs="Arial"/>
                <w:noProof/>
                <w:lang w:eastAsia="zh-CN"/>
              </w:rPr>
              <w:t xml:space="preserve"> corresponding</w:t>
            </w:r>
            <w:r w:rsidR="00AF44D1" w:rsidRPr="006F1358">
              <w:rPr>
                <w:rFonts w:ascii="Arial" w:eastAsia="等线" w:hAnsi="Arial" w:cs="Arial"/>
                <w:noProof/>
                <w:lang w:eastAsia="zh-CN"/>
              </w:rPr>
              <w:t xml:space="preserve"> description for NCD-SSB </w:t>
            </w:r>
            <w:r w:rsidR="00C35B4A">
              <w:rPr>
                <w:rFonts w:ascii="Arial" w:eastAsia="等线" w:hAnsi="Arial" w:cs="Arial"/>
                <w:noProof/>
                <w:lang w:eastAsia="zh-CN"/>
              </w:rPr>
              <w:t xml:space="preserve">in </w:t>
            </w:r>
            <w:r w:rsidR="00754B9D">
              <w:rPr>
                <w:rFonts w:ascii="Arial" w:eastAsia="等线" w:hAnsi="Arial" w:cs="Arial"/>
                <w:noProof/>
                <w:lang w:eastAsia="zh-CN"/>
              </w:rPr>
              <w:t>RACH-ConfigCommon</w:t>
            </w:r>
            <w:r w:rsidR="00A054A5">
              <w:rPr>
                <w:rFonts w:ascii="Arial" w:eastAsia="等线" w:hAnsi="Arial" w:cs="Arial"/>
                <w:noProof/>
                <w:lang w:eastAsia="zh-CN"/>
              </w:rPr>
              <w:t xml:space="preserve">. </w:t>
            </w:r>
          </w:p>
          <w:p w14:paraId="2A60C78C" w14:textId="56DCFA73" w:rsidR="003D3E2C" w:rsidRPr="00950AF3" w:rsidRDefault="00DD645D" w:rsidP="005E7BB0">
            <w:pPr>
              <w:pStyle w:val="aff1"/>
              <w:numPr>
                <w:ilvl w:val="0"/>
                <w:numId w:val="42"/>
              </w:numPr>
              <w:spacing w:after="0"/>
              <w:ind w:firstLineChars="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esides, some clarification on NCD-SSB </w:t>
            </w:r>
            <w:r w:rsidR="00BB65CD">
              <w:rPr>
                <w:rFonts w:ascii="Arial" w:eastAsia="等线" w:hAnsi="Arial" w:cs="Arial"/>
                <w:noProof/>
                <w:lang w:eastAsia="zh-CN"/>
              </w:rPr>
              <w:t xml:space="preserve">are needed to clarify it could be configured for non-RedCap UE. </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F03ED" w14:textId="77777777" w:rsidR="002130EF" w:rsidRPr="00502CCA" w:rsidRDefault="0039723F" w:rsidP="008A40CF">
            <w:pPr>
              <w:pStyle w:val="CRCoverPage"/>
              <w:numPr>
                <w:ilvl w:val="0"/>
                <w:numId w:val="43"/>
              </w:numPr>
              <w:spacing w:after="0"/>
              <w:rPr>
                <w:noProof/>
                <w:lang w:eastAsia="zh-CN"/>
              </w:rPr>
            </w:pPr>
            <w:r>
              <w:rPr>
                <w:rFonts w:eastAsia="等线"/>
                <w:noProof/>
                <w:lang w:eastAsia="zh-CN"/>
              </w:rPr>
              <w:t xml:space="preserve">Update the description for </w:t>
            </w:r>
            <w:r w:rsidR="00F81AED" w:rsidRPr="008C1CE0">
              <w:rPr>
                <w:rFonts w:eastAsia="等线"/>
                <w:i/>
                <w:iCs/>
                <w:noProof/>
                <w:lang w:eastAsia="zh-CN"/>
              </w:rPr>
              <w:t>nonCellDefiningSSB</w:t>
            </w:r>
            <w:r w:rsidR="007223CE">
              <w:rPr>
                <w:rFonts w:eastAsia="等线"/>
                <w:noProof/>
                <w:lang w:eastAsia="zh-CN"/>
              </w:rPr>
              <w:t xml:space="preserve"> to allow</w:t>
            </w:r>
            <w:r w:rsidR="000E630B">
              <w:rPr>
                <w:rFonts w:eastAsia="等线"/>
                <w:noProof/>
                <w:lang w:eastAsia="zh-CN"/>
              </w:rPr>
              <w:t xml:space="preserve"> NCD-SSB based RLM/BFD/Beam management/RRM</w:t>
            </w:r>
            <w:r w:rsidR="002632F0">
              <w:rPr>
                <w:rFonts w:eastAsia="等线"/>
                <w:noProof/>
                <w:lang w:eastAsia="zh-CN"/>
              </w:rPr>
              <w:t xml:space="preserve"> for</w:t>
            </w:r>
            <w:r w:rsidR="007223CE">
              <w:rPr>
                <w:rFonts w:eastAsia="等线"/>
                <w:noProof/>
                <w:lang w:eastAsia="zh-CN"/>
              </w:rPr>
              <w:t xml:space="preserve"> non-RedCap UE. </w:t>
            </w:r>
          </w:p>
          <w:p w14:paraId="1B0ED068" w14:textId="156FE746" w:rsidR="00502CCA" w:rsidRPr="00AD7729" w:rsidRDefault="00502CCA" w:rsidP="008A40CF">
            <w:pPr>
              <w:pStyle w:val="CRCoverPage"/>
              <w:numPr>
                <w:ilvl w:val="0"/>
                <w:numId w:val="43"/>
              </w:numPr>
              <w:spacing w:after="0"/>
              <w:rPr>
                <w:noProof/>
                <w:lang w:eastAsia="zh-CN"/>
              </w:rPr>
            </w:pPr>
            <w:r>
              <w:rPr>
                <w:rFonts w:eastAsia="等线" w:hint="eastAsia"/>
                <w:noProof/>
                <w:lang w:eastAsia="zh-CN"/>
              </w:rPr>
              <w:t>U</w:t>
            </w:r>
            <w:r>
              <w:rPr>
                <w:rFonts w:eastAsia="等线"/>
                <w:noProof/>
                <w:lang w:eastAsia="zh-CN"/>
              </w:rPr>
              <w:t xml:space="preserve">pdate the </w:t>
            </w:r>
            <w:r w:rsidR="00550F72">
              <w:rPr>
                <w:rFonts w:eastAsia="等线"/>
                <w:noProof/>
                <w:lang w:eastAsia="zh-CN"/>
              </w:rPr>
              <w:t xml:space="preserve">description for </w:t>
            </w:r>
            <w:r w:rsidR="00AD7729" w:rsidRPr="00AD7729">
              <w:rPr>
                <w:rFonts w:eastAsia="等线"/>
                <w:i/>
                <w:iCs/>
                <w:noProof/>
                <w:lang w:eastAsia="zh-CN"/>
              </w:rPr>
              <w:t>servingCellMO</w:t>
            </w:r>
            <w:r w:rsidR="00AD7729">
              <w:rPr>
                <w:rFonts w:eastAsia="等线"/>
                <w:noProof/>
                <w:lang w:eastAsia="zh-CN"/>
              </w:rPr>
              <w:t xml:space="preserve"> </w:t>
            </w:r>
            <w:r w:rsidR="003E7D8D">
              <w:rPr>
                <w:rFonts w:eastAsia="等线"/>
                <w:noProof/>
                <w:lang w:eastAsia="zh-CN"/>
              </w:rPr>
              <w:t xml:space="preserve">and </w:t>
            </w:r>
            <w:r w:rsidR="003E7D8D">
              <w:rPr>
                <w:rFonts w:eastAsia="等线"/>
                <w:i/>
                <w:iCs/>
                <w:noProof/>
                <w:lang w:eastAsia="zh-CN"/>
              </w:rPr>
              <w:t xml:space="preserve">smtc </w:t>
            </w:r>
            <w:r w:rsidR="00AD7729">
              <w:rPr>
                <w:rFonts w:eastAsia="等线"/>
                <w:noProof/>
                <w:lang w:eastAsia="zh-CN"/>
              </w:rPr>
              <w:t>to allow NCD-SSB based intra-frequence L3 measurmeent for non-RedCap UE.</w:t>
            </w:r>
          </w:p>
          <w:p w14:paraId="64AB1B5F" w14:textId="77777777" w:rsidR="00AD7729" w:rsidRPr="00DF7A53" w:rsidRDefault="00AD7729" w:rsidP="008A40CF">
            <w:pPr>
              <w:pStyle w:val="CRCoverPage"/>
              <w:numPr>
                <w:ilvl w:val="0"/>
                <w:numId w:val="43"/>
              </w:numPr>
              <w:spacing w:after="0"/>
              <w:rPr>
                <w:noProof/>
                <w:lang w:eastAsia="zh-CN"/>
              </w:rPr>
            </w:pPr>
            <w:r>
              <w:rPr>
                <w:rFonts w:eastAsia="等线" w:hint="eastAsia"/>
                <w:noProof/>
                <w:lang w:eastAsia="zh-CN"/>
              </w:rPr>
              <w:t>U</w:t>
            </w:r>
            <w:r>
              <w:rPr>
                <w:rFonts w:eastAsia="等线"/>
                <w:noProof/>
                <w:lang w:eastAsia="zh-CN"/>
              </w:rPr>
              <w:t xml:space="preserve">pdate the </w:t>
            </w:r>
            <w:r w:rsidR="00770EE6">
              <w:rPr>
                <w:rFonts w:eastAsia="等线"/>
                <w:noProof/>
                <w:lang w:eastAsia="zh-CN"/>
              </w:rPr>
              <w:t>description for</w:t>
            </w:r>
            <w:r w:rsidR="00756BFE">
              <w:t xml:space="preserve"> </w:t>
            </w:r>
            <w:r w:rsidR="00756BFE" w:rsidRPr="00756BFE">
              <w:rPr>
                <w:rFonts w:eastAsia="等线"/>
                <w:noProof/>
                <w:lang w:eastAsia="zh-CN"/>
              </w:rPr>
              <w:t>rach-ConfigCommon</w:t>
            </w:r>
            <w:r w:rsidR="000853ED">
              <w:rPr>
                <w:rFonts w:eastAsia="等线"/>
                <w:noProof/>
                <w:lang w:eastAsia="zh-CN"/>
              </w:rPr>
              <w:t xml:space="preserve"> to allow </w:t>
            </w:r>
            <w:r w:rsidR="00746F50">
              <w:rPr>
                <w:rFonts w:eastAsia="等线"/>
                <w:noProof/>
                <w:lang w:eastAsia="zh-CN"/>
              </w:rPr>
              <w:t xml:space="preserve">NCD-SSB based measurement </w:t>
            </w:r>
            <w:r w:rsidR="00DF7A53" w:rsidRPr="006F1358">
              <w:rPr>
                <w:rFonts w:eastAsia="等线" w:cs="Arial"/>
                <w:noProof/>
                <w:lang w:eastAsia="zh-CN"/>
              </w:rPr>
              <w:t>could be also used for RACH resource selection.</w:t>
            </w:r>
          </w:p>
          <w:p w14:paraId="7D92D96F" w14:textId="4EC76C35" w:rsidR="00DF7A53" w:rsidRDefault="004A698F" w:rsidP="008A40CF">
            <w:pPr>
              <w:pStyle w:val="CRCoverPage"/>
              <w:numPr>
                <w:ilvl w:val="0"/>
                <w:numId w:val="43"/>
              </w:numPr>
              <w:spacing w:after="0"/>
              <w:rPr>
                <w:noProof/>
                <w:lang w:eastAsia="zh-CN"/>
              </w:rPr>
            </w:pPr>
            <w:r>
              <w:rPr>
                <w:rFonts w:eastAsia="等线" w:hint="eastAsia"/>
                <w:noProof/>
                <w:lang w:eastAsia="zh-CN"/>
              </w:rPr>
              <w:t>U</w:t>
            </w:r>
            <w:r>
              <w:rPr>
                <w:rFonts w:eastAsia="等线"/>
                <w:noProof/>
                <w:lang w:eastAsia="zh-CN"/>
              </w:rPr>
              <w:t>pdated the description</w:t>
            </w:r>
            <w:r w:rsidR="00D318BF">
              <w:rPr>
                <w:rFonts w:eastAsia="等线"/>
                <w:noProof/>
                <w:lang w:eastAsia="zh-CN"/>
              </w:rPr>
              <w:t xml:space="preserve"> for NCD-SSB to allow it could be configured for non-RedCap UE.</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E263233"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402963">
              <w:rPr>
                <w:rFonts w:ascii="Arial" w:hAnsi="Arial" w:cs="Arial"/>
                <w:noProof/>
                <w:lang w:eastAsia="zh-CN"/>
              </w:rPr>
              <w:t xml:space="preserve">, i.e. NCD-SSB based measurement.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754BA6E" w14:textId="5E95211C" w:rsidR="00223B6D" w:rsidRDefault="00223B6D" w:rsidP="00223B6D">
            <w:pPr>
              <w:pStyle w:val="CRCoverPage"/>
              <w:spacing w:after="0"/>
              <w:ind w:left="99"/>
              <w:rPr>
                <w:noProof/>
                <w:lang w:eastAsia="zh-CN"/>
              </w:rPr>
            </w:pPr>
            <w:r>
              <w:rPr>
                <w:rFonts w:hint="eastAsia"/>
                <w:noProof/>
                <w:lang w:eastAsia="zh-CN"/>
              </w:rPr>
              <w:t>T</w:t>
            </w:r>
            <w:r>
              <w:rPr>
                <w:noProof/>
                <w:lang w:eastAsia="zh-CN"/>
              </w:rPr>
              <w:t>S/TR 38.30</w:t>
            </w:r>
            <w:r w:rsidR="006654EB">
              <w:rPr>
                <w:noProof/>
                <w:lang w:eastAsia="zh-CN"/>
              </w:rPr>
              <w:t>0</w:t>
            </w:r>
            <w:r>
              <w:rPr>
                <w:noProof/>
                <w:lang w:eastAsia="zh-CN"/>
              </w:rPr>
              <w:t xml:space="preserve"> CR </w:t>
            </w:r>
            <w:r w:rsidR="00024CC8">
              <w:rPr>
                <w:noProof/>
                <w:lang w:eastAsia="zh-CN"/>
              </w:rPr>
              <w:t>0721</w:t>
            </w:r>
          </w:p>
          <w:p w14:paraId="4D83F419" w14:textId="107AEBC9" w:rsidR="000D61E6" w:rsidRDefault="00223B6D" w:rsidP="00223B6D">
            <w:pPr>
              <w:pStyle w:val="CRCoverPage"/>
              <w:spacing w:after="0"/>
              <w:ind w:left="99"/>
              <w:rPr>
                <w:noProof/>
              </w:rPr>
            </w:pPr>
            <w:r>
              <w:rPr>
                <w:rFonts w:hint="eastAsia"/>
                <w:noProof/>
                <w:lang w:eastAsia="zh-CN"/>
              </w:rPr>
              <w:t>T</w:t>
            </w:r>
            <w:r>
              <w:rPr>
                <w:noProof/>
                <w:lang w:eastAsia="zh-CN"/>
              </w:rPr>
              <w:t>S/TR 38.30</w:t>
            </w:r>
            <w:r w:rsidR="006654EB">
              <w:rPr>
                <w:noProof/>
                <w:lang w:eastAsia="zh-CN"/>
              </w:rPr>
              <w:t>6</w:t>
            </w:r>
            <w:r>
              <w:rPr>
                <w:noProof/>
                <w:lang w:eastAsia="zh-CN"/>
              </w:rPr>
              <w:t xml:space="preserve"> CR TBD</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144CE8A0" w:rsidR="00EB7202" w:rsidRDefault="00EB7202" w:rsidP="00EB7202">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w:t>
            </w:r>
            <w:r w:rsidR="007015EB">
              <w:rPr>
                <w:rFonts w:cs="Arial"/>
                <w:iCs/>
                <w:lang w:val="en-US" w:eastAsia="zh-CN"/>
              </w:rPr>
              <w:t>6</w:t>
            </w:r>
            <w:r>
              <w:rPr>
                <w:rFonts w:cs="Arial"/>
                <w:iCs/>
                <w:lang w:val="en-US" w:eastAsia="zh-CN"/>
              </w:rPr>
              <w:t>.0, and it will be implemented in Release 18 specification when available.</w:t>
            </w: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4B280E4B"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EC9A23C"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C907B41" w14:textId="77777777" w:rsidR="007747D4" w:rsidRPr="00D47ECF" w:rsidRDefault="007747D4" w:rsidP="007747D4">
      <w:pPr>
        <w:pStyle w:val="4"/>
      </w:pPr>
      <w:bookmarkStart w:id="3" w:name="_Toc60777179"/>
      <w:bookmarkStart w:id="4" w:name="_Toc124713109"/>
      <w:r w:rsidRPr="00D47ECF">
        <w:t>–</w:t>
      </w:r>
      <w:r w:rsidRPr="00D47ECF">
        <w:tab/>
      </w:r>
      <w:r w:rsidRPr="00D47ECF">
        <w:rPr>
          <w:i/>
        </w:rPr>
        <w:t>BWP-</w:t>
      </w:r>
      <w:proofErr w:type="spellStart"/>
      <w:r w:rsidRPr="00D47ECF">
        <w:rPr>
          <w:i/>
        </w:rPr>
        <w:t>DownlinkDedicated</w:t>
      </w:r>
      <w:bookmarkEnd w:id="3"/>
      <w:bookmarkEnd w:id="4"/>
      <w:proofErr w:type="spellEnd"/>
    </w:p>
    <w:p w14:paraId="1DD51467" w14:textId="77777777" w:rsidR="007747D4" w:rsidRPr="00D47ECF" w:rsidRDefault="007747D4" w:rsidP="007747D4">
      <w:r w:rsidRPr="00D47ECF">
        <w:t xml:space="preserve">The IE </w:t>
      </w:r>
      <w:r w:rsidRPr="00D47ECF">
        <w:rPr>
          <w:i/>
        </w:rPr>
        <w:t>BWP-</w:t>
      </w:r>
      <w:proofErr w:type="spellStart"/>
      <w:r w:rsidRPr="00D47ECF">
        <w:rPr>
          <w:i/>
        </w:rPr>
        <w:t>DownlinkDedicated</w:t>
      </w:r>
      <w:proofErr w:type="spellEnd"/>
      <w:r w:rsidRPr="00D47ECF">
        <w:t xml:space="preserve"> is used to configure the dedicated (UE specific) parameters of a downlink BWP.</w:t>
      </w:r>
    </w:p>
    <w:p w14:paraId="127C7835" w14:textId="77777777" w:rsidR="007747D4" w:rsidRPr="00D47ECF" w:rsidRDefault="007747D4" w:rsidP="007747D4">
      <w:pPr>
        <w:pStyle w:val="TH"/>
      </w:pPr>
      <w:r w:rsidRPr="00D47ECF">
        <w:rPr>
          <w:i/>
        </w:rPr>
        <w:t>BWP-</w:t>
      </w:r>
      <w:proofErr w:type="spellStart"/>
      <w:r w:rsidRPr="00D47ECF">
        <w:rPr>
          <w:i/>
        </w:rPr>
        <w:t>DownlinkDedicated</w:t>
      </w:r>
      <w:proofErr w:type="spellEnd"/>
      <w:r w:rsidRPr="00D47ECF">
        <w:t xml:space="preserve"> information element</w:t>
      </w:r>
    </w:p>
    <w:p w14:paraId="4C1C32FD" w14:textId="77777777" w:rsidR="007747D4" w:rsidRPr="00D47ECF" w:rsidRDefault="007747D4" w:rsidP="007747D4">
      <w:pPr>
        <w:pStyle w:val="PL"/>
        <w:rPr>
          <w:color w:val="808080"/>
        </w:rPr>
      </w:pPr>
      <w:r w:rsidRPr="00D47ECF">
        <w:rPr>
          <w:color w:val="808080"/>
        </w:rPr>
        <w:t>-- ASN1START</w:t>
      </w:r>
    </w:p>
    <w:p w14:paraId="70DCF46A" w14:textId="77777777" w:rsidR="007747D4" w:rsidRPr="00D47ECF" w:rsidRDefault="007747D4" w:rsidP="007747D4">
      <w:pPr>
        <w:pStyle w:val="PL"/>
        <w:rPr>
          <w:color w:val="808080"/>
        </w:rPr>
      </w:pPr>
      <w:r w:rsidRPr="00D47ECF">
        <w:rPr>
          <w:color w:val="808080"/>
        </w:rPr>
        <w:t>-- TAG-BWP-DOWNLINKDEDICATED-START</w:t>
      </w:r>
    </w:p>
    <w:p w14:paraId="679984E9" w14:textId="77777777" w:rsidR="007747D4" w:rsidRPr="00D47ECF" w:rsidRDefault="007747D4" w:rsidP="007747D4">
      <w:pPr>
        <w:pStyle w:val="PL"/>
      </w:pPr>
    </w:p>
    <w:p w14:paraId="078CC8F9" w14:textId="77777777" w:rsidR="007747D4" w:rsidRPr="00D47ECF" w:rsidRDefault="007747D4" w:rsidP="007747D4">
      <w:pPr>
        <w:pStyle w:val="PL"/>
      </w:pPr>
      <w:r w:rsidRPr="00D47ECF">
        <w:t xml:space="preserve">BWP-DownlinkDedicated ::=           </w:t>
      </w:r>
      <w:r w:rsidRPr="00D47ECF">
        <w:rPr>
          <w:color w:val="993366"/>
        </w:rPr>
        <w:t>SEQUENCE</w:t>
      </w:r>
      <w:r w:rsidRPr="00D47ECF">
        <w:t xml:space="preserve"> {</w:t>
      </w:r>
    </w:p>
    <w:p w14:paraId="3F06A244" w14:textId="77777777" w:rsidR="007747D4" w:rsidRPr="00D47ECF" w:rsidRDefault="007747D4" w:rsidP="007747D4">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7C8BF22D" w14:textId="77777777" w:rsidR="007747D4" w:rsidRPr="00D47ECF" w:rsidRDefault="007747D4" w:rsidP="007747D4">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1FD6A2A2" w14:textId="77777777" w:rsidR="007747D4" w:rsidRPr="00D47ECF" w:rsidRDefault="007747D4" w:rsidP="007747D4">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829E51D" w14:textId="77777777" w:rsidR="007747D4" w:rsidRPr="00D47ECF" w:rsidRDefault="007747D4" w:rsidP="007747D4">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4A474F38" w14:textId="77777777" w:rsidR="007747D4" w:rsidRPr="00D47ECF" w:rsidRDefault="007747D4" w:rsidP="007747D4">
      <w:pPr>
        <w:pStyle w:val="PL"/>
      </w:pPr>
      <w:r w:rsidRPr="00D47ECF">
        <w:t xml:space="preserve">    ...,</w:t>
      </w:r>
    </w:p>
    <w:p w14:paraId="2CB6EE56" w14:textId="77777777" w:rsidR="007747D4" w:rsidRPr="00D47ECF" w:rsidRDefault="007747D4" w:rsidP="007747D4">
      <w:pPr>
        <w:pStyle w:val="PL"/>
      </w:pPr>
      <w:r w:rsidRPr="00D47ECF">
        <w:t xml:space="preserve">    [[</w:t>
      </w:r>
    </w:p>
    <w:p w14:paraId="00E22EAA" w14:textId="77777777" w:rsidR="007747D4" w:rsidRPr="00D47ECF" w:rsidRDefault="007747D4" w:rsidP="007747D4">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0024E5EF" w14:textId="77777777" w:rsidR="007747D4" w:rsidRPr="00D47ECF" w:rsidRDefault="007747D4" w:rsidP="007747D4">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2295C1D1" w14:textId="77777777" w:rsidR="007747D4" w:rsidRPr="00D47ECF" w:rsidRDefault="007747D4" w:rsidP="007747D4">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639328B" w14:textId="77777777" w:rsidR="007747D4" w:rsidRPr="00D47ECF" w:rsidRDefault="007747D4" w:rsidP="007747D4">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3B54FB1A" w14:textId="77777777" w:rsidR="007747D4" w:rsidRPr="00D47ECF" w:rsidRDefault="007747D4" w:rsidP="007747D4">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4631F0E8" w14:textId="77777777" w:rsidR="007747D4" w:rsidRPr="00D47ECF" w:rsidRDefault="007747D4" w:rsidP="007747D4">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04F3D3AB" w14:textId="77777777" w:rsidR="007747D4" w:rsidRPr="00D47ECF" w:rsidRDefault="007747D4" w:rsidP="007747D4">
      <w:pPr>
        <w:pStyle w:val="PL"/>
      </w:pPr>
      <w:r w:rsidRPr="00D47ECF">
        <w:t xml:space="preserve">    ]],</w:t>
      </w:r>
    </w:p>
    <w:p w14:paraId="190C035E" w14:textId="77777777" w:rsidR="007747D4" w:rsidRPr="00D47ECF" w:rsidRDefault="007747D4" w:rsidP="007747D4">
      <w:pPr>
        <w:pStyle w:val="PL"/>
      </w:pPr>
      <w:r w:rsidRPr="00D47ECF">
        <w:t xml:space="preserve">    [[</w:t>
      </w:r>
    </w:p>
    <w:p w14:paraId="7CE9E21F" w14:textId="77777777" w:rsidR="007747D4" w:rsidRPr="00D47ECF" w:rsidRDefault="007747D4" w:rsidP="007747D4">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3394A936" w14:textId="77777777" w:rsidR="007747D4" w:rsidRPr="00D47ECF" w:rsidRDefault="007747D4" w:rsidP="007747D4">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92C5076" w14:textId="77777777" w:rsidR="007747D4" w:rsidRPr="00D47ECF" w:rsidRDefault="007747D4" w:rsidP="007747D4">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6417A285" w14:textId="77777777" w:rsidR="007747D4" w:rsidRPr="00D47ECF" w:rsidRDefault="007747D4" w:rsidP="007747D4">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79C2B87B" w14:textId="77777777" w:rsidR="007747D4" w:rsidRPr="00D47ECF" w:rsidRDefault="007747D4" w:rsidP="007747D4">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3E2C43AA" w14:textId="77777777" w:rsidR="007747D4" w:rsidRPr="00D47ECF" w:rsidRDefault="007747D4" w:rsidP="007747D4">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432CA9B3" w14:textId="77777777" w:rsidR="007747D4" w:rsidRPr="00D47ECF" w:rsidRDefault="007747D4" w:rsidP="007747D4">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237702CF" w14:textId="77777777" w:rsidR="007747D4" w:rsidRPr="00D47ECF" w:rsidRDefault="007747D4" w:rsidP="007747D4">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27B37D51" w14:textId="0EBB7460" w:rsidR="007747D4" w:rsidRPr="00D47ECF" w:rsidRDefault="007747D4" w:rsidP="007747D4">
      <w:pPr>
        <w:pStyle w:val="PL"/>
      </w:pPr>
      <w:r w:rsidRPr="00D47ECF">
        <w:t xml:space="preserve">    ]]</w:t>
      </w:r>
    </w:p>
    <w:p w14:paraId="2BDB5628" w14:textId="22A6C7D3" w:rsidR="007747D4" w:rsidRPr="00D47ECF" w:rsidRDefault="007747D4" w:rsidP="007747D4">
      <w:pPr>
        <w:pStyle w:val="PL"/>
      </w:pPr>
      <w:r w:rsidRPr="00D47ECF">
        <w:t>}</w:t>
      </w:r>
    </w:p>
    <w:p w14:paraId="18850C2F" w14:textId="77777777" w:rsidR="007747D4" w:rsidRPr="00D47ECF" w:rsidRDefault="007747D4" w:rsidP="007747D4">
      <w:pPr>
        <w:pStyle w:val="PL"/>
      </w:pPr>
    </w:p>
    <w:p w14:paraId="43311DC6" w14:textId="77777777" w:rsidR="007747D4" w:rsidRPr="00D47ECF" w:rsidRDefault="007747D4" w:rsidP="007747D4">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4E4FFF55" w14:textId="77777777" w:rsidR="007747D4" w:rsidRPr="00D47ECF" w:rsidRDefault="007747D4" w:rsidP="007747D4">
      <w:pPr>
        <w:pStyle w:val="PL"/>
      </w:pPr>
    </w:p>
    <w:p w14:paraId="6E0347E0" w14:textId="77777777" w:rsidR="007747D4" w:rsidRPr="00D47ECF" w:rsidRDefault="007747D4" w:rsidP="007747D4">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EE96114" w14:textId="77777777" w:rsidR="007747D4" w:rsidRPr="00D47ECF" w:rsidRDefault="007747D4" w:rsidP="007747D4">
      <w:pPr>
        <w:pStyle w:val="PL"/>
      </w:pPr>
    </w:p>
    <w:p w14:paraId="2A3DE3C1" w14:textId="77777777" w:rsidR="007747D4" w:rsidRPr="00D47ECF" w:rsidRDefault="007747D4" w:rsidP="007747D4">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23573264" w14:textId="77777777" w:rsidR="007747D4" w:rsidRPr="00D47ECF" w:rsidRDefault="007747D4" w:rsidP="007747D4">
      <w:pPr>
        <w:pStyle w:val="PL"/>
      </w:pPr>
    </w:p>
    <w:p w14:paraId="6334E08C" w14:textId="77777777" w:rsidR="007747D4" w:rsidRPr="00D47ECF" w:rsidRDefault="007747D4" w:rsidP="007747D4">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7E9739DD" w14:textId="77777777" w:rsidR="007747D4" w:rsidRPr="00D47ECF" w:rsidRDefault="007747D4" w:rsidP="007747D4">
      <w:pPr>
        <w:pStyle w:val="PL"/>
      </w:pPr>
    </w:p>
    <w:p w14:paraId="0A93DFC7" w14:textId="77777777" w:rsidR="007747D4" w:rsidRPr="00D47ECF" w:rsidRDefault="007747D4" w:rsidP="007747D4">
      <w:pPr>
        <w:pStyle w:val="PL"/>
      </w:pPr>
      <w:r w:rsidRPr="00D47ECF">
        <w:lastRenderedPageBreak/>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65FC9EF2" w14:textId="77777777" w:rsidR="007747D4" w:rsidRPr="00D47ECF" w:rsidRDefault="007747D4" w:rsidP="007747D4">
      <w:pPr>
        <w:pStyle w:val="PL"/>
      </w:pPr>
    </w:p>
    <w:p w14:paraId="276A98F6" w14:textId="77777777" w:rsidR="007747D4" w:rsidRPr="00D47ECF" w:rsidRDefault="007747D4" w:rsidP="007747D4">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3F7AD030" w14:textId="77777777" w:rsidR="007747D4" w:rsidRPr="00D47ECF" w:rsidRDefault="007747D4" w:rsidP="007747D4">
      <w:pPr>
        <w:pStyle w:val="PL"/>
      </w:pPr>
    </w:p>
    <w:p w14:paraId="65918B77" w14:textId="77777777" w:rsidR="007747D4" w:rsidRPr="00D47ECF" w:rsidRDefault="007747D4" w:rsidP="007747D4">
      <w:pPr>
        <w:pStyle w:val="PL"/>
        <w:rPr>
          <w:color w:val="808080"/>
        </w:rPr>
      </w:pPr>
      <w:r w:rsidRPr="00D47ECF">
        <w:rPr>
          <w:color w:val="808080"/>
        </w:rPr>
        <w:t>-- TAG-BWP-DOWNLINKDEDICATED-STOP</w:t>
      </w:r>
    </w:p>
    <w:p w14:paraId="1BA03FC1" w14:textId="77777777" w:rsidR="007747D4" w:rsidRPr="00D47ECF" w:rsidRDefault="007747D4" w:rsidP="007747D4">
      <w:pPr>
        <w:pStyle w:val="PL"/>
        <w:rPr>
          <w:color w:val="808080"/>
        </w:rPr>
      </w:pPr>
      <w:r w:rsidRPr="00D47ECF">
        <w:rPr>
          <w:color w:val="808080"/>
        </w:rPr>
        <w:t>-- ASN1STOP</w:t>
      </w:r>
    </w:p>
    <w:p w14:paraId="6DBA9BB0" w14:textId="77777777" w:rsidR="007747D4" w:rsidRPr="00D47ECF" w:rsidRDefault="007747D4" w:rsidP="007747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7D4" w:rsidRPr="00D47ECF" w14:paraId="5F7C21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AF3A134" w14:textId="77777777" w:rsidR="007747D4" w:rsidRPr="00D47ECF" w:rsidRDefault="007747D4" w:rsidP="002130EF">
            <w:pPr>
              <w:pStyle w:val="TAH"/>
              <w:rPr>
                <w:szCs w:val="22"/>
                <w:lang w:eastAsia="sv-SE"/>
              </w:rPr>
            </w:pPr>
            <w:r w:rsidRPr="00D47ECF">
              <w:rPr>
                <w:i/>
                <w:szCs w:val="22"/>
                <w:lang w:eastAsia="sv-SE"/>
              </w:rPr>
              <w:lastRenderedPageBreak/>
              <w:t>BWP-</w:t>
            </w:r>
            <w:proofErr w:type="spellStart"/>
            <w:r w:rsidRPr="00D47ECF">
              <w:rPr>
                <w:i/>
                <w:szCs w:val="22"/>
                <w:lang w:eastAsia="sv-SE"/>
              </w:rPr>
              <w:t>DownlinkDedicated</w:t>
            </w:r>
            <w:proofErr w:type="spellEnd"/>
            <w:r w:rsidRPr="00D47ECF">
              <w:rPr>
                <w:i/>
                <w:szCs w:val="22"/>
                <w:lang w:eastAsia="sv-SE"/>
              </w:rPr>
              <w:t xml:space="preserve"> </w:t>
            </w:r>
            <w:r w:rsidRPr="00D47ECF">
              <w:rPr>
                <w:szCs w:val="22"/>
                <w:lang w:eastAsia="sv-SE"/>
              </w:rPr>
              <w:t>field descriptions</w:t>
            </w:r>
          </w:p>
        </w:tc>
      </w:tr>
      <w:tr w:rsidR="007747D4" w:rsidRPr="00D47ECF" w14:paraId="45AD9CA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82C9459" w14:textId="77777777" w:rsidR="007747D4" w:rsidRPr="00D47ECF" w:rsidRDefault="007747D4" w:rsidP="002130EF">
            <w:pPr>
              <w:pStyle w:val="TAL"/>
              <w:rPr>
                <w:szCs w:val="22"/>
                <w:lang w:eastAsia="sv-SE"/>
              </w:rPr>
            </w:pPr>
            <w:proofErr w:type="spellStart"/>
            <w:r w:rsidRPr="00D47ECF">
              <w:rPr>
                <w:b/>
                <w:i/>
                <w:szCs w:val="22"/>
                <w:lang w:eastAsia="sv-SE"/>
              </w:rPr>
              <w:t>beamFailureRecoverySCellConfig</w:t>
            </w:r>
            <w:proofErr w:type="spellEnd"/>
          </w:p>
          <w:p w14:paraId="2143EB7B" w14:textId="77777777" w:rsidR="007747D4" w:rsidRPr="00D47ECF" w:rsidRDefault="007747D4" w:rsidP="002130EF">
            <w:pPr>
              <w:pStyle w:val="TAL"/>
              <w:rPr>
                <w:b/>
                <w:i/>
                <w:szCs w:val="22"/>
                <w:lang w:eastAsia="sv-SE"/>
              </w:rPr>
            </w:pPr>
            <w:r w:rsidRPr="00D47ECF">
              <w:rPr>
                <w:szCs w:val="22"/>
                <w:lang w:eastAsia="sv-SE"/>
              </w:rPr>
              <w:t xml:space="preserve">Configuration of candidate RS for beam failure recovery on </w:t>
            </w:r>
            <w:proofErr w:type="spellStart"/>
            <w:r w:rsidRPr="00D47ECF">
              <w:rPr>
                <w:szCs w:val="22"/>
                <w:lang w:eastAsia="sv-SE"/>
              </w:rPr>
              <w:t>SCells</w:t>
            </w:r>
            <w:proofErr w:type="spellEnd"/>
            <w:r w:rsidRPr="00D47ECF">
              <w:rPr>
                <w:szCs w:val="22"/>
                <w:lang w:eastAsia="sv-SE"/>
              </w:rPr>
              <w:t>.</w:t>
            </w:r>
          </w:p>
        </w:tc>
      </w:tr>
      <w:tr w:rsidR="007747D4" w:rsidRPr="00D47ECF" w14:paraId="5AAAC3D1" w14:textId="77777777" w:rsidTr="002130EF">
        <w:tc>
          <w:tcPr>
            <w:tcW w:w="14173" w:type="dxa"/>
            <w:tcBorders>
              <w:top w:val="single" w:sz="4" w:space="0" w:color="auto"/>
              <w:left w:val="single" w:sz="4" w:space="0" w:color="auto"/>
              <w:bottom w:val="single" w:sz="4" w:space="0" w:color="auto"/>
              <w:right w:val="single" w:sz="4" w:space="0" w:color="auto"/>
            </w:tcBorders>
          </w:tcPr>
          <w:p w14:paraId="305FC41B" w14:textId="77777777" w:rsidR="007747D4" w:rsidRPr="00D47ECF" w:rsidRDefault="007747D4" w:rsidP="002130EF">
            <w:pPr>
              <w:pStyle w:val="TAL"/>
              <w:rPr>
                <w:szCs w:val="22"/>
                <w:lang w:eastAsia="sv-SE"/>
              </w:rPr>
            </w:pPr>
            <w:proofErr w:type="spellStart"/>
            <w:r w:rsidRPr="00D47ECF">
              <w:rPr>
                <w:b/>
                <w:i/>
                <w:szCs w:val="22"/>
                <w:lang w:eastAsia="sv-SE"/>
              </w:rPr>
              <w:t>beamFailureRecoverySpCellConfig</w:t>
            </w:r>
            <w:proofErr w:type="spellEnd"/>
          </w:p>
          <w:p w14:paraId="64F308F0" w14:textId="77777777" w:rsidR="007747D4" w:rsidRPr="00D47ECF" w:rsidRDefault="007747D4" w:rsidP="002130EF">
            <w:pPr>
              <w:pStyle w:val="TAL"/>
              <w:rPr>
                <w:b/>
                <w:i/>
                <w:szCs w:val="22"/>
                <w:lang w:eastAsia="sv-SE"/>
              </w:rPr>
            </w:pPr>
            <w:r w:rsidRPr="00D47ECF">
              <w:rPr>
                <w:szCs w:val="22"/>
                <w:lang w:eastAsia="sv-SE"/>
              </w:rPr>
              <w:t xml:space="preserve">Configuration of candidate RS for beam failure recovery on the </w:t>
            </w:r>
            <w:proofErr w:type="spellStart"/>
            <w:r w:rsidRPr="00D47ECF">
              <w:rPr>
                <w:szCs w:val="22"/>
                <w:lang w:eastAsia="sv-SE"/>
              </w:rPr>
              <w:t>SpCell</w:t>
            </w:r>
            <w:proofErr w:type="spellEnd"/>
            <w:r w:rsidRPr="00D47ECF">
              <w:rPr>
                <w:szCs w:val="22"/>
                <w:lang w:eastAsia="sv-SE"/>
              </w:rPr>
              <w:t>.</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proofErr w:type="spellStart"/>
            <w:r w:rsidRPr="00D47ECF">
              <w:rPr>
                <w:i/>
                <w:iCs/>
                <w:szCs w:val="22"/>
                <w:lang w:eastAsia="sv-SE"/>
              </w:rPr>
              <w:t>RadioLinkMonitoringConfig</w:t>
            </w:r>
            <w:proofErr w:type="spellEnd"/>
            <w:r w:rsidRPr="00D47ECF">
              <w:rPr>
                <w:szCs w:val="22"/>
                <w:lang w:eastAsia="sv-SE"/>
              </w:rPr>
              <w:t>.</w:t>
            </w:r>
          </w:p>
        </w:tc>
      </w:tr>
      <w:tr w:rsidR="007747D4" w:rsidRPr="00D47ECF" w14:paraId="2BC26DF0" w14:textId="77777777" w:rsidTr="002130EF">
        <w:tc>
          <w:tcPr>
            <w:tcW w:w="14173" w:type="dxa"/>
            <w:tcBorders>
              <w:top w:val="single" w:sz="4" w:space="0" w:color="auto"/>
              <w:left w:val="single" w:sz="4" w:space="0" w:color="auto"/>
              <w:bottom w:val="single" w:sz="4" w:space="0" w:color="auto"/>
              <w:right w:val="single" w:sz="4" w:space="0" w:color="auto"/>
            </w:tcBorders>
          </w:tcPr>
          <w:p w14:paraId="64270097" w14:textId="77777777" w:rsidR="007747D4" w:rsidRPr="00D47ECF" w:rsidRDefault="007747D4" w:rsidP="002130EF">
            <w:pPr>
              <w:pStyle w:val="TAL"/>
              <w:rPr>
                <w:b/>
                <w:i/>
                <w:szCs w:val="22"/>
                <w:lang w:eastAsia="sv-SE"/>
              </w:rPr>
            </w:pPr>
            <w:proofErr w:type="spellStart"/>
            <w:r w:rsidRPr="00D47ECF">
              <w:rPr>
                <w:b/>
                <w:i/>
                <w:szCs w:val="22"/>
                <w:lang w:eastAsia="sv-SE"/>
              </w:rPr>
              <w:t>cfr-ConfigMulticast</w:t>
            </w:r>
            <w:proofErr w:type="spellEnd"/>
          </w:p>
          <w:p w14:paraId="474E8EA0" w14:textId="77777777" w:rsidR="007747D4" w:rsidRPr="00D47ECF" w:rsidRDefault="007747D4" w:rsidP="002130EF">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7747D4" w:rsidRPr="00D47ECF" w:rsidDel="00CE29E7" w14:paraId="2D23E02C" w14:textId="77777777" w:rsidTr="002130EF">
        <w:tc>
          <w:tcPr>
            <w:tcW w:w="14173" w:type="dxa"/>
            <w:tcBorders>
              <w:top w:val="single" w:sz="4" w:space="0" w:color="auto"/>
              <w:left w:val="single" w:sz="4" w:space="0" w:color="auto"/>
              <w:bottom w:val="single" w:sz="4" w:space="0" w:color="auto"/>
              <w:right w:val="single" w:sz="4" w:space="0" w:color="auto"/>
            </w:tcBorders>
          </w:tcPr>
          <w:p w14:paraId="5D00538C" w14:textId="77777777" w:rsidR="007747D4" w:rsidRPr="00D47ECF" w:rsidRDefault="007747D4" w:rsidP="002130EF">
            <w:pPr>
              <w:pStyle w:val="TAL"/>
              <w:rPr>
                <w:rFonts w:eastAsia="宋体"/>
                <w:b/>
                <w:bCs/>
                <w:i/>
                <w:szCs w:val="22"/>
                <w:lang w:eastAsia="zh-CN"/>
              </w:rPr>
            </w:pPr>
            <w:r w:rsidRPr="00D47ECF">
              <w:rPr>
                <w:rFonts w:eastAsia="宋体"/>
                <w:b/>
                <w:bCs/>
                <w:i/>
                <w:szCs w:val="22"/>
                <w:lang w:eastAsia="zh-CN"/>
              </w:rPr>
              <w:t>dl-PPW-</w:t>
            </w:r>
            <w:proofErr w:type="spellStart"/>
            <w:r w:rsidRPr="00D47ECF">
              <w:rPr>
                <w:rFonts w:eastAsia="宋体"/>
                <w:b/>
                <w:bCs/>
                <w:i/>
                <w:szCs w:val="22"/>
                <w:lang w:eastAsia="zh-CN"/>
              </w:rPr>
              <w:t>PreConfigToAddModList</w:t>
            </w:r>
            <w:proofErr w:type="spellEnd"/>
          </w:p>
          <w:p w14:paraId="70920703" w14:textId="77777777" w:rsidR="007747D4" w:rsidRPr="00D47ECF" w:rsidDel="00CE29E7" w:rsidRDefault="007747D4" w:rsidP="002130EF">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7747D4" w:rsidRPr="00D47ECF" w:rsidDel="00CE29E7" w14:paraId="32CD4372" w14:textId="77777777" w:rsidTr="002130EF">
        <w:tc>
          <w:tcPr>
            <w:tcW w:w="14173" w:type="dxa"/>
            <w:tcBorders>
              <w:top w:val="single" w:sz="4" w:space="0" w:color="auto"/>
              <w:left w:val="single" w:sz="4" w:space="0" w:color="auto"/>
              <w:bottom w:val="single" w:sz="4" w:space="0" w:color="auto"/>
              <w:right w:val="single" w:sz="4" w:space="0" w:color="auto"/>
            </w:tcBorders>
          </w:tcPr>
          <w:p w14:paraId="545BC8FB" w14:textId="77777777" w:rsidR="007747D4" w:rsidRPr="00D47ECF" w:rsidRDefault="007747D4" w:rsidP="002130EF">
            <w:pPr>
              <w:pStyle w:val="TAL"/>
              <w:rPr>
                <w:rFonts w:eastAsia="宋体"/>
                <w:b/>
                <w:bCs/>
                <w:i/>
                <w:szCs w:val="22"/>
                <w:lang w:eastAsia="zh-CN"/>
              </w:rPr>
            </w:pPr>
            <w:r w:rsidRPr="00D47ECF">
              <w:rPr>
                <w:rFonts w:eastAsia="宋体"/>
                <w:b/>
                <w:bCs/>
                <w:i/>
                <w:szCs w:val="22"/>
                <w:lang w:eastAsia="zh-CN"/>
              </w:rPr>
              <w:t>dl-PPW-</w:t>
            </w:r>
            <w:proofErr w:type="spellStart"/>
            <w:r w:rsidRPr="00D47ECF">
              <w:rPr>
                <w:rFonts w:eastAsia="宋体"/>
                <w:b/>
                <w:bCs/>
                <w:i/>
                <w:szCs w:val="22"/>
                <w:lang w:eastAsia="zh-CN"/>
              </w:rPr>
              <w:t>PreConfigToReleaseList</w:t>
            </w:r>
            <w:proofErr w:type="spellEnd"/>
          </w:p>
          <w:p w14:paraId="603A2C95" w14:textId="77777777" w:rsidR="007747D4" w:rsidRPr="00D47ECF" w:rsidDel="00CE29E7" w:rsidRDefault="007747D4" w:rsidP="002130EF">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7747D4" w:rsidRPr="00D47ECF" w14:paraId="35BB5263" w14:textId="77777777" w:rsidTr="002130EF">
        <w:tc>
          <w:tcPr>
            <w:tcW w:w="14173" w:type="dxa"/>
            <w:tcBorders>
              <w:top w:val="single" w:sz="4" w:space="0" w:color="auto"/>
              <w:left w:val="single" w:sz="4" w:space="0" w:color="auto"/>
              <w:bottom w:val="single" w:sz="4" w:space="0" w:color="auto"/>
              <w:right w:val="single" w:sz="4" w:space="0" w:color="auto"/>
            </w:tcBorders>
          </w:tcPr>
          <w:p w14:paraId="07A134CC" w14:textId="77777777" w:rsidR="007747D4" w:rsidRPr="00D47ECF" w:rsidRDefault="007747D4" w:rsidP="002130EF">
            <w:pPr>
              <w:pStyle w:val="TAL"/>
              <w:rPr>
                <w:b/>
                <w:i/>
                <w:szCs w:val="22"/>
                <w:lang w:eastAsia="sv-SE"/>
              </w:rPr>
            </w:pPr>
            <w:proofErr w:type="spellStart"/>
            <w:r w:rsidRPr="00D47ECF">
              <w:rPr>
                <w:b/>
                <w:i/>
                <w:szCs w:val="22"/>
                <w:lang w:eastAsia="sv-SE"/>
              </w:rPr>
              <w:t>harq-FeedbackEnablingforSPSactive</w:t>
            </w:r>
            <w:proofErr w:type="spellEnd"/>
          </w:p>
          <w:p w14:paraId="4E733B6B" w14:textId="77777777" w:rsidR="007747D4" w:rsidRPr="00D47ECF" w:rsidRDefault="007747D4" w:rsidP="002130EF">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747D4" w:rsidRPr="00D47ECF" w14:paraId="398F9059" w14:textId="77777777" w:rsidTr="002130EF">
        <w:tc>
          <w:tcPr>
            <w:tcW w:w="14173" w:type="dxa"/>
            <w:tcBorders>
              <w:top w:val="single" w:sz="4" w:space="0" w:color="auto"/>
              <w:left w:val="single" w:sz="4" w:space="0" w:color="auto"/>
              <w:bottom w:val="single" w:sz="4" w:space="0" w:color="auto"/>
              <w:right w:val="single" w:sz="4" w:space="0" w:color="auto"/>
            </w:tcBorders>
          </w:tcPr>
          <w:p w14:paraId="6E54639F" w14:textId="77777777" w:rsidR="007747D4" w:rsidRPr="00D47ECF" w:rsidRDefault="007747D4" w:rsidP="002130EF">
            <w:pPr>
              <w:pStyle w:val="TAL"/>
              <w:rPr>
                <w:szCs w:val="22"/>
                <w:lang w:eastAsia="sv-SE"/>
              </w:rPr>
            </w:pPr>
            <w:proofErr w:type="spellStart"/>
            <w:r w:rsidRPr="00D47ECF">
              <w:rPr>
                <w:b/>
                <w:i/>
                <w:szCs w:val="22"/>
                <w:lang w:eastAsia="sv-SE"/>
              </w:rPr>
              <w:t>nonCellDefiningSSB</w:t>
            </w:r>
            <w:proofErr w:type="spellEnd"/>
          </w:p>
          <w:p w14:paraId="367ECBCA" w14:textId="2D3396F4" w:rsidR="007747D4" w:rsidRPr="00D47ECF" w:rsidRDefault="007747D4" w:rsidP="002130EF">
            <w:pPr>
              <w:pStyle w:val="TAL"/>
              <w:rPr>
                <w:szCs w:val="22"/>
                <w:lang w:eastAsia="sv-SE"/>
              </w:rPr>
            </w:pPr>
            <w:r w:rsidRPr="00D47ECF">
              <w:rPr>
                <w:szCs w:val="22"/>
                <w:lang w:eastAsia="sv-SE"/>
              </w:rPr>
              <w:t xml:space="preserve">If configured, the </w:t>
            </w:r>
            <w:del w:id="5" w:author="vivo-Chenli" w:date="2023-09-28T09:28:00Z">
              <w:r w:rsidRPr="00D47ECF" w:rsidDel="00421727">
                <w:rPr>
                  <w:szCs w:val="22"/>
                  <w:lang w:eastAsia="sv-SE"/>
                </w:rPr>
                <w:delText xml:space="preserve">RedCap </w:delText>
              </w:r>
            </w:del>
            <w:r w:rsidRPr="00D47ECF">
              <w:rPr>
                <w:szCs w:val="22"/>
                <w:lang w:eastAsia="sv-SE"/>
              </w:rPr>
              <w:t>UE operating in this BWP uses this SSB for the purposes for which it would otherwise have used the CD-SSB of the serving cell (e.g. obtaining sync, measurements, RLM</w:t>
            </w:r>
            <w:ins w:id="6" w:author="vivo-Chenli" w:date="2023-09-22T12:06:00Z">
              <w:r w:rsidR="00622129">
                <w:rPr>
                  <w:szCs w:val="22"/>
                  <w:lang w:eastAsia="sv-SE"/>
                </w:rPr>
                <w:t>, BFD</w:t>
              </w:r>
            </w:ins>
            <w:ins w:id="7" w:author="vivo-Chenli" w:date="2023-09-22T12:12:00Z">
              <w:r w:rsidR="003C24E7">
                <w:rPr>
                  <w:szCs w:val="22"/>
                  <w:lang w:eastAsia="sv-SE"/>
                </w:rPr>
                <w:t xml:space="preserve">, </w:t>
              </w:r>
            </w:ins>
            <w:ins w:id="8" w:author="vivo-Chenli" w:date="2023-11-02T16:46:00Z">
              <w:r w:rsidR="0071766F" w:rsidRPr="0071766F">
                <w:rPr>
                  <w:szCs w:val="22"/>
                  <w:lang w:eastAsia="sv-SE"/>
                </w:rPr>
                <w:t>beam management</w:t>
              </w:r>
            </w:ins>
            <w:r w:rsidRPr="00D47ECF">
              <w:rPr>
                <w:szCs w:val="22"/>
                <w:lang w:eastAsia="sv-SE"/>
              </w:rPr>
              <w:t xml:space="preserve">).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w:t>
            </w:r>
            <w:proofErr w:type="spellStart"/>
            <w:r w:rsidRPr="00D47ECF">
              <w:rPr>
                <w:szCs w:val="22"/>
                <w:lang w:eastAsia="sv-SE"/>
              </w:rPr>
              <w:t>ssb</w:t>
            </w:r>
            <w:proofErr w:type="spellEnd"/>
            <w:r w:rsidRPr="00D47ECF">
              <w:rPr>
                <w:szCs w:val="22"/>
                <w:lang w:eastAsia="sv-SE"/>
              </w:rPr>
              <w:t xml:space="preserve">-Index" configured in the </w:t>
            </w:r>
            <w:proofErr w:type="spellStart"/>
            <w:r w:rsidRPr="00D47ECF">
              <w:rPr>
                <w:i/>
                <w:iCs/>
                <w:szCs w:val="22"/>
                <w:lang w:eastAsia="sv-SE"/>
              </w:rPr>
              <w:t>RadioLinkMonitoringRS</w:t>
            </w:r>
            <w:proofErr w:type="spellEnd"/>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w:t>
            </w:r>
            <w:proofErr w:type="spellStart"/>
            <w:r w:rsidRPr="00D47ECF">
              <w:rPr>
                <w:i/>
                <w:iCs/>
                <w:szCs w:val="22"/>
                <w:lang w:eastAsia="sv-SE"/>
              </w:rPr>
              <w:t>ResourceDedicatedBFR</w:t>
            </w:r>
            <w:proofErr w:type="spellEnd"/>
            <w:r w:rsidRPr="00D47ECF">
              <w:rPr>
                <w:szCs w:val="22"/>
                <w:lang w:eastAsia="sv-SE"/>
              </w:rPr>
              <w:t xml:space="preserve">) refer </w:t>
            </w:r>
            <w:del w:id="9" w:author="vivo-Chenli" w:date="2023-11-01T11:48:00Z">
              <w:r w:rsidRPr="00D47ECF" w:rsidDel="00442544">
                <w:rPr>
                  <w:szCs w:val="22"/>
                  <w:lang w:eastAsia="sv-SE"/>
                </w:rPr>
                <w:delText>implicitily</w:delText>
              </w:r>
            </w:del>
            <w:ins w:id="10" w:author="vivo-Chenli" w:date="2023-11-01T11:48:00Z">
              <w:r w:rsidR="00442544" w:rsidRPr="00D47ECF">
                <w:rPr>
                  <w:szCs w:val="22"/>
                  <w:lang w:eastAsia="sv-SE"/>
                </w:rPr>
                <w:t>implicitly</w:t>
              </w:r>
            </w:ins>
            <w:r w:rsidRPr="00D47ECF">
              <w:rPr>
                <w:szCs w:val="22"/>
                <w:lang w:eastAsia="sv-SE"/>
              </w:rPr>
              <w:t xml:space="preserve"> to this NCD-SSB.</w:t>
            </w:r>
          </w:p>
          <w:p w14:paraId="395CD621" w14:textId="2EC5B5BD" w:rsidR="007747D4" w:rsidRPr="00D47ECF" w:rsidRDefault="007747D4" w:rsidP="002130EF">
            <w:pPr>
              <w:pStyle w:val="TAL"/>
              <w:rPr>
                <w:b/>
                <w:i/>
                <w:szCs w:val="22"/>
                <w:lang w:eastAsia="sv-SE"/>
              </w:rPr>
            </w:pPr>
            <w:r w:rsidRPr="00D47ECF">
              <w:t xml:space="preserve">The NCD-SSB has the same values for the properties (e.g., </w:t>
            </w:r>
            <w:proofErr w:type="spellStart"/>
            <w:r w:rsidRPr="00D47ECF">
              <w:rPr>
                <w:i/>
                <w:iCs/>
              </w:rPr>
              <w:t>ssb-PositionsInBurst</w:t>
            </w:r>
            <w:proofErr w:type="spellEnd"/>
            <w:r w:rsidRPr="00D47ECF">
              <w:t xml:space="preserve">, </w:t>
            </w:r>
            <w:r w:rsidRPr="00D47ECF">
              <w:rPr>
                <w:i/>
                <w:iCs/>
              </w:rPr>
              <w:t>PCI</w:t>
            </w:r>
            <w:r w:rsidRPr="00D47ECF">
              <w:t xml:space="preserve">, </w:t>
            </w:r>
            <w:proofErr w:type="spellStart"/>
            <w:r w:rsidRPr="00D47ECF">
              <w:rPr>
                <w:i/>
                <w:iCs/>
              </w:rPr>
              <w:t>ssb</w:t>
            </w:r>
            <w:proofErr w:type="spellEnd"/>
            <w:r w:rsidRPr="00D47ECF">
              <w:rPr>
                <w:i/>
                <w:iCs/>
              </w:rPr>
              <w:t>-periodicity</w:t>
            </w:r>
            <w:r w:rsidRPr="00D47ECF">
              <w:t xml:space="preserve">, </w:t>
            </w:r>
            <w:proofErr w:type="spellStart"/>
            <w:r w:rsidRPr="00D47ECF">
              <w:rPr>
                <w:i/>
                <w:iCs/>
              </w:rPr>
              <w:t>ssb</w:t>
            </w:r>
            <w:proofErr w:type="spellEnd"/>
            <w:r w:rsidRPr="00D47ECF">
              <w:rPr>
                <w:i/>
                <w:iCs/>
              </w:rPr>
              <w:t>-PBCH-</w:t>
            </w:r>
            <w:proofErr w:type="spellStart"/>
            <w:r w:rsidRPr="00D47ECF">
              <w:rPr>
                <w:i/>
                <w:iCs/>
              </w:rPr>
              <w:t>BlockPower</w:t>
            </w:r>
            <w:proofErr w:type="spellEnd"/>
            <w:r w:rsidRPr="00D47ECF">
              <w:t xml:space="preserve">) of the corresponding CD-SSB apart from the values of the properties configured in the </w:t>
            </w:r>
            <w:r w:rsidRPr="00D47ECF">
              <w:rPr>
                <w:i/>
                <w:iCs/>
              </w:rPr>
              <w:t>NonCellDefiningSSB-r17</w:t>
            </w:r>
            <w:r w:rsidRPr="00D47ECF">
              <w:t xml:space="preserve"> IE.</w:t>
            </w:r>
            <w:r w:rsidR="00A515DC" w:rsidRPr="00D47ECF">
              <w:rPr>
                <w:b/>
                <w:i/>
                <w:szCs w:val="22"/>
                <w:lang w:eastAsia="sv-SE"/>
              </w:rPr>
              <w:t xml:space="preserve"> </w:t>
            </w:r>
          </w:p>
        </w:tc>
      </w:tr>
      <w:tr w:rsidR="007747D4" w:rsidRPr="00D47ECF" w14:paraId="4253CE6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3A1706F" w14:textId="77777777" w:rsidR="007747D4" w:rsidRPr="00D47ECF" w:rsidRDefault="007747D4" w:rsidP="002130EF">
            <w:pPr>
              <w:pStyle w:val="TAL"/>
              <w:rPr>
                <w:b/>
                <w:i/>
                <w:szCs w:val="22"/>
                <w:lang w:eastAsia="sv-SE"/>
              </w:rPr>
            </w:pPr>
            <w:proofErr w:type="spellStart"/>
            <w:r w:rsidRPr="00D47ECF">
              <w:rPr>
                <w:b/>
                <w:i/>
                <w:szCs w:val="22"/>
                <w:lang w:eastAsia="sv-SE"/>
              </w:rPr>
              <w:t>pdcch</w:t>
            </w:r>
            <w:proofErr w:type="spellEnd"/>
            <w:r w:rsidRPr="00D47ECF">
              <w:rPr>
                <w:b/>
                <w:i/>
                <w:szCs w:val="22"/>
                <w:lang w:eastAsia="sv-SE"/>
              </w:rPr>
              <w:t>-Config</w:t>
            </w:r>
          </w:p>
          <w:p w14:paraId="736344D0" w14:textId="77777777" w:rsidR="007747D4" w:rsidRPr="00D47ECF" w:rsidRDefault="007747D4" w:rsidP="002130EF">
            <w:pPr>
              <w:pStyle w:val="TAL"/>
              <w:rPr>
                <w:szCs w:val="22"/>
                <w:lang w:eastAsia="sv-SE"/>
              </w:rPr>
            </w:pPr>
            <w:r w:rsidRPr="00D47ECF">
              <w:rPr>
                <w:szCs w:val="22"/>
                <w:lang w:eastAsia="sv-SE"/>
              </w:rPr>
              <w:t>UE specific PDCCH configuration for one BWP.</w:t>
            </w:r>
          </w:p>
        </w:tc>
      </w:tr>
      <w:tr w:rsidR="007747D4" w:rsidRPr="00D47ECF" w14:paraId="384B754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42151F5" w14:textId="77777777" w:rsidR="007747D4" w:rsidRPr="00D47ECF" w:rsidRDefault="007747D4" w:rsidP="002130EF">
            <w:pPr>
              <w:pStyle w:val="TAL"/>
              <w:rPr>
                <w:b/>
                <w:i/>
                <w:szCs w:val="22"/>
                <w:lang w:eastAsia="sv-SE"/>
              </w:rPr>
            </w:pPr>
            <w:proofErr w:type="spellStart"/>
            <w:r w:rsidRPr="00D47ECF">
              <w:rPr>
                <w:b/>
                <w:i/>
                <w:szCs w:val="22"/>
                <w:lang w:eastAsia="sv-SE"/>
              </w:rPr>
              <w:t>pdsch</w:t>
            </w:r>
            <w:proofErr w:type="spellEnd"/>
            <w:r w:rsidRPr="00D47ECF">
              <w:rPr>
                <w:b/>
                <w:i/>
                <w:szCs w:val="22"/>
                <w:lang w:eastAsia="sv-SE"/>
              </w:rPr>
              <w:t>-Config</w:t>
            </w:r>
          </w:p>
          <w:p w14:paraId="2D51DB01" w14:textId="77777777" w:rsidR="007747D4" w:rsidRPr="00D47ECF" w:rsidRDefault="007747D4" w:rsidP="002130EF">
            <w:pPr>
              <w:pStyle w:val="TAL"/>
              <w:rPr>
                <w:szCs w:val="22"/>
                <w:lang w:eastAsia="sv-SE"/>
              </w:rPr>
            </w:pPr>
            <w:r w:rsidRPr="00D47ECF">
              <w:rPr>
                <w:szCs w:val="22"/>
                <w:lang w:eastAsia="sv-SE"/>
              </w:rPr>
              <w:t>UE specific PDSCH configuration for one BWP.</w:t>
            </w:r>
          </w:p>
        </w:tc>
      </w:tr>
      <w:tr w:rsidR="007747D4" w:rsidRPr="00D47ECF" w14:paraId="7A3F4175" w14:textId="77777777" w:rsidTr="002130EF">
        <w:tc>
          <w:tcPr>
            <w:tcW w:w="14173" w:type="dxa"/>
            <w:tcBorders>
              <w:top w:val="single" w:sz="4" w:space="0" w:color="auto"/>
              <w:left w:val="single" w:sz="4" w:space="0" w:color="auto"/>
              <w:bottom w:val="single" w:sz="4" w:space="0" w:color="auto"/>
              <w:right w:val="single" w:sz="4" w:space="0" w:color="auto"/>
            </w:tcBorders>
          </w:tcPr>
          <w:p w14:paraId="41DEFC4F" w14:textId="77777777" w:rsidR="007747D4" w:rsidRPr="00D47ECF" w:rsidRDefault="007747D4" w:rsidP="002130EF">
            <w:pPr>
              <w:pStyle w:val="TAL"/>
              <w:rPr>
                <w:szCs w:val="22"/>
                <w:lang w:eastAsia="sv-SE"/>
              </w:rPr>
            </w:pPr>
            <w:proofErr w:type="spellStart"/>
            <w:r w:rsidRPr="00D47ECF">
              <w:rPr>
                <w:b/>
                <w:i/>
                <w:szCs w:val="22"/>
                <w:lang w:eastAsia="sv-SE"/>
              </w:rPr>
              <w:t>preConfGapStatus</w:t>
            </w:r>
            <w:proofErr w:type="spellEnd"/>
          </w:p>
          <w:p w14:paraId="22824289" w14:textId="77777777" w:rsidR="007747D4" w:rsidRPr="00D47ECF" w:rsidRDefault="007747D4" w:rsidP="002130EF">
            <w:pPr>
              <w:pStyle w:val="TAL"/>
              <w:rPr>
                <w:b/>
                <w:i/>
                <w:szCs w:val="22"/>
                <w:lang w:eastAsia="sv-SE"/>
              </w:rPr>
            </w:pPr>
            <w:r w:rsidRPr="00D47ECF">
              <w:rPr>
                <w:szCs w:val="22"/>
                <w:lang w:eastAsia="sv-SE"/>
              </w:rPr>
              <w:t xml:space="preserve">Indicates whether the pre-configured measurement gaps (i.e. the gaps configured with </w:t>
            </w:r>
            <w:proofErr w:type="spellStart"/>
            <w:r w:rsidRPr="00D47ECF">
              <w:rPr>
                <w:rFonts w:eastAsia="Calibri"/>
                <w:i/>
                <w:iCs/>
                <w:szCs w:val="22"/>
                <w:lang w:eastAsia="sv-SE"/>
              </w:rPr>
              <w:t>preConfigInd</w:t>
            </w:r>
            <w:proofErr w:type="spellEnd"/>
            <w:r w:rsidRPr="00D47ECF">
              <w:rPr>
                <w:szCs w:val="22"/>
                <w:lang w:eastAsia="sv-SE"/>
              </w:rPr>
              <w:t xml:space="preserve">) are activated or deactivated upon the switch to this BWP. </w:t>
            </w:r>
            <w:bookmarkStart w:id="11"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1"/>
            <w:r w:rsidRPr="00D47ECF">
              <w:rPr>
                <w:szCs w:val="22"/>
                <w:lang w:eastAsia="sv-SE"/>
              </w:rPr>
              <w:t>.</w:t>
            </w:r>
          </w:p>
        </w:tc>
      </w:tr>
      <w:tr w:rsidR="007747D4" w:rsidRPr="00D47ECF" w14:paraId="0B896EC1" w14:textId="77777777" w:rsidTr="002130EF">
        <w:tc>
          <w:tcPr>
            <w:tcW w:w="14173" w:type="dxa"/>
            <w:tcBorders>
              <w:top w:val="single" w:sz="4" w:space="0" w:color="auto"/>
              <w:left w:val="single" w:sz="4" w:space="0" w:color="auto"/>
              <w:bottom w:val="single" w:sz="4" w:space="0" w:color="auto"/>
              <w:right w:val="single" w:sz="4" w:space="0" w:color="auto"/>
            </w:tcBorders>
          </w:tcPr>
          <w:p w14:paraId="67BF0E7A" w14:textId="77777777" w:rsidR="007747D4" w:rsidRPr="00D47ECF" w:rsidRDefault="007747D4" w:rsidP="002130EF">
            <w:pPr>
              <w:pStyle w:val="TAL"/>
              <w:rPr>
                <w:b/>
                <w:i/>
                <w:szCs w:val="22"/>
                <w:lang w:eastAsia="sv-SE"/>
              </w:rPr>
            </w:pPr>
            <w:proofErr w:type="spellStart"/>
            <w:r w:rsidRPr="00D47ECF">
              <w:rPr>
                <w:b/>
                <w:i/>
                <w:szCs w:val="22"/>
                <w:lang w:eastAsia="sv-SE"/>
              </w:rPr>
              <w:t>servingCellMO</w:t>
            </w:r>
            <w:proofErr w:type="spellEnd"/>
          </w:p>
          <w:p w14:paraId="279B4A98" w14:textId="421EA900" w:rsidR="007747D4" w:rsidRPr="00D47ECF" w:rsidRDefault="007747D4" w:rsidP="002130EF">
            <w:pPr>
              <w:pStyle w:val="TAL"/>
              <w:rPr>
                <w:b/>
                <w:i/>
                <w:szCs w:val="22"/>
                <w:lang w:eastAsia="sv-SE"/>
              </w:rPr>
            </w:pPr>
            <w:proofErr w:type="spellStart"/>
            <w:r w:rsidRPr="00D47ECF">
              <w:rPr>
                <w:i/>
                <w:szCs w:val="22"/>
                <w:lang w:eastAsia="sv-SE"/>
              </w:rPr>
              <w:t>measObjectId</w:t>
            </w:r>
            <w:proofErr w:type="spellEnd"/>
            <w:r w:rsidRPr="00D47ECF">
              <w:rPr>
                <w:i/>
                <w:szCs w:val="22"/>
                <w:lang w:eastAsia="sv-SE"/>
              </w:rPr>
              <w:t xml:space="preserve"> </w:t>
            </w:r>
            <w:r w:rsidRPr="00D47ECF">
              <w:rPr>
                <w:szCs w:val="22"/>
                <w:lang w:eastAsia="sv-SE"/>
              </w:rPr>
              <w:t xml:space="preserve">of the </w:t>
            </w:r>
            <w:proofErr w:type="spellStart"/>
            <w:r w:rsidRPr="00D47ECF">
              <w:rPr>
                <w:i/>
                <w:szCs w:val="22"/>
                <w:lang w:eastAsia="sv-SE"/>
              </w:rPr>
              <w:t>MeasObjectNR</w:t>
            </w:r>
            <w:proofErr w:type="spellEnd"/>
            <w:r w:rsidRPr="00D47ECF">
              <w:rPr>
                <w:szCs w:val="22"/>
                <w:lang w:eastAsia="sv-SE"/>
              </w:rPr>
              <w:t xml:space="preserve"> in </w:t>
            </w:r>
            <w:proofErr w:type="spellStart"/>
            <w:r w:rsidRPr="00D47ECF">
              <w:rPr>
                <w:i/>
                <w:lang w:eastAsia="sv-SE"/>
              </w:rPr>
              <w:t>MeasConfig</w:t>
            </w:r>
            <w:proofErr w:type="spellEnd"/>
            <w:r w:rsidRPr="00D47ECF">
              <w:rPr>
                <w:lang w:eastAsia="sv-SE"/>
              </w:rPr>
              <w:t xml:space="preserve"> which is </w:t>
            </w:r>
            <w:r w:rsidRPr="00D47ECF">
              <w:rPr>
                <w:szCs w:val="22"/>
                <w:lang w:eastAsia="sv-SE"/>
              </w:rPr>
              <w:t xml:space="preserve">associated to the serving cell. For this </w:t>
            </w:r>
            <w:proofErr w:type="spellStart"/>
            <w:r w:rsidRPr="00D47ECF">
              <w:rPr>
                <w:i/>
                <w:szCs w:val="22"/>
                <w:lang w:eastAsia="sv-SE"/>
              </w:rPr>
              <w:t>MeasObjectNR</w:t>
            </w:r>
            <w:proofErr w:type="spellEnd"/>
            <w:r w:rsidRPr="00D47ECF">
              <w:rPr>
                <w:szCs w:val="22"/>
                <w:lang w:eastAsia="sv-SE"/>
              </w:rPr>
              <w:t xml:space="preserve">, the following relationship applies between this </w:t>
            </w:r>
            <w:proofErr w:type="spellStart"/>
            <w:r w:rsidRPr="00D47ECF">
              <w:rPr>
                <w:i/>
                <w:iCs/>
                <w:szCs w:val="22"/>
                <w:lang w:eastAsia="sv-SE"/>
              </w:rPr>
              <w:t>MeasObjectNR</w:t>
            </w:r>
            <w:proofErr w:type="spellEnd"/>
            <w:r w:rsidRPr="00D47ECF">
              <w:rPr>
                <w:szCs w:val="22"/>
                <w:lang w:eastAsia="sv-SE"/>
              </w:rPr>
              <w:t xml:space="preserve"> and </w:t>
            </w:r>
            <w:proofErr w:type="spellStart"/>
            <w:r w:rsidRPr="00D47ECF">
              <w:rPr>
                <w:i/>
                <w:iCs/>
                <w:szCs w:val="22"/>
                <w:lang w:eastAsia="sv-SE"/>
              </w:rPr>
              <w:t>nonCellDefiningSSB</w:t>
            </w:r>
            <w:proofErr w:type="spellEnd"/>
            <w:r w:rsidRPr="00D47ECF">
              <w:rPr>
                <w:szCs w:val="22"/>
                <w:lang w:eastAsia="sv-SE"/>
              </w:rPr>
              <w:t xml:space="preserve"> in </w:t>
            </w:r>
            <w:r w:rsidRPr="00D47ECF">
              <w:rPr>
                <w:i/>
                <w:iCs/>
                <w:szCs w:val="22"/>
                <w:lang w:eastAsia="sv-SE"/>
              </w:rPr>
              <w:t>BWP-</w:t>
            </w:r>
            <w:proofErr w:type="spellStart"/>
            <w:r w:rsidRPr="00D47ECF">
              <w:rPr>
                <w:i/>
                <w:iCs/>
                <w:szCs w:val="22"/>
                <w:lang w:eastAsia="sv-SE"/>
              </w:rPr>
              <w:t>DownlinkDedicated</w:t>
            </w:r>
            <w:proofErr w:type="spellEnd"/>
            <w:r w:rsidRPr="00D47ECF">
              <w:rPr>
                <w:szCs w:val="22"/>
                <w:lang w:eastAsia="sv-SE"/>
              </w:rPr>
              <w:t xml:space="preserve"> of the associated downlink BWP: if </w:t>
            </w:r>
            <w:proofErr w:type="spellStart"/>
            <w:r w:rsidRPr="00D47ECF">
              <w:rPr>
                <w:i/>
                <w:szCs w:val="22"/>
                <w:lang w:eastAsia="sv-SE"/>
              </w:rPr>
              <w:t>ssbFrequency</w:t>
            </w:r>
            <w:proofErr w:type="spellEnd"/>
            <w:r w:rsidRPr="00D47ECF">
              <w:rPr>
                <w:szCs w:val="22"/>
                <w:lang w:eastAsia="sv-SE"/>
              </w:rPr>
              <w:t xml:space="preserve"> is configured, its value is the same as the </w:t>
            </w:r>
            <w:proofErr w:type="spellStart"/>
            <w:r w:rsidRPr="00D47ECF">
              <w:rPr>
                <w:i/>
                <w:lang w:eastAsia="sv-SE"/>
              </w:rPr>
              <w:t>absoluteFrequencySSB</w:t>
            </w:r>
            <w:proofErr w:type="spellEnd"/>
            <w:r w:rsidRPr="00D47ECF">
              <w:rPr>
                <w:iCs/>
                <w:lang w:eastAsia="sv-SE"/>
              </w:rPr>
              <w:t xml:space="preserve"> in the </w:t>
            </w:r>
            <w:proofErr w:type="spellStart"/>
            <w:r w:rsidRPr="00D47ECF">
              <w:rPr>
                <w:rFonts w:eastAsia="等线"/>
                <w:i/>
                <w:lang w:eastAsia="zh-CN"/>
              </w:rPr>
              <w:t>nonCellDefiningSSB</w:t>
            </w:r>
            <w:proofErr w:type="spellEnd"/>
            <w:r w:rsidRPr="00D47ECF">
              <w:rPr>
                <w:lang w:eastAsia="sv-SE"/>
              </w:rPr>
              <w:t xml:space="preserve">. </w:t>
            </w:r>
            <w:r w:rsidRPr="00D47ECF">
              <w:rPr>
                <w:rFonts w:eastAsia="Calibri"/>
                <w:bCs/>
                <w:szCs w:val="22"/>
                <w:lang w:eastAsia="sv-SE"/>
              </w:rPr>
              <w:t>If the field is present in a downlink BWP and the BWP is activated, the</w:t>
            </w:r>
            <w:del w:id="12" w:author="vivo-Chenli" w:date="2023-09-28T09:28:00Z">
              <w:r w:rsidRPr="00D47ECF" w:rsidDel="006D1298">
                <w:rPr>
                  <w:rFonts w:eastAsia="Calibri"/>
                  <w:bCs/>
                  <w:szCs w:val="22"/>
                  <w:lang w:eastAsia="sv-SE"/>
                </w:rPr>
                <w:delText xml:space="preserve"> </w:delText>
              </w:r>
              <w:r w:rsidRPr="00D47ECF" w:rsidDel="006D1298">
                <w:rPr>
                  <w:rFonts w:eastAsia="Calibri"/>
                  <w:szCs w:val="22"/>
                  <w:lang w:eastAsia="sv-SE"/>
                </w:rPr>
                <w:delText>RedCap</w:delText>
              </w:r>
            </w:del>
            <w:r w:rsidRPr="00D47ECF">
              <w:rPr>
                <w:rFonts w:eastAsia="Calibri"/>
                <w:szCs w:val="22"/>
                <w:lang w:eastAsia="sv-SE"/>
              </w:rPr>
              <w:t xml:space="preserve">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del w:id="13" w:author="vivo-Chenli" w:date="2023-09-28T09:29:00Z">
              <w:r w:rsidRPr="00D47ECF" w:rsidDel="00D20352">
                <w:rPr>
                  <w:rFonts w:eastAsia="Calibri"/>
                  <w:szCs w:val="22"/>
                  <w:lang w:eastAsia="sv-SE"/>
                </w:rPr>
                <w:delText xml:space="preserve">RedCap </w:delText>
              </w:r>
            </w:del>
            <w:r w:rsidRPr="00D47ECF">
              <w:rPr>
                <w:rFonts w:eastAsia="Calibri"/>
                <w:bCs/>
                <w:szCs w:val="22"/>
                <w:lang w:eastAsia="sv-SE"/>
              </w:rPr>
              <w:t xml:space="preserve">UE uses the </w:t>
            </w:r>
            <w:proofErr w:type="spellStart"/>
            <w:r w:rsidRPr="00D47ECF">
              <w:rPr>
                <w:rFonts w:eastAsia="Calibri"/>
                <w:bCs/>
                <w:i/>
                <w:iCs/>
                <w:szCs w:val="22"/>
                <w:lang w:eastAsia="sv-SE"/>
              </w:rPr>
              <w:t>servingCellMO</w:t>
            </w:r>
            <w:proofErr w:type="spellEnd"/>
            <w:r w:rsidRPr="00D47ECF">
              <w:rPr>
                <w:rFonts w:eastAsia="Calibri"/>
                <w:bCs/>
                <w:szCs w:val="22"/>
                <w:lang w:eastAsia="sv-SE"/>
              </w:rPr>
              <w:t xml:space="preserve"> in </w:t>
            </w:r>
            <w:proofErr w:type="spellStart"/>
            <w:r w:rsidRPr="00D47ECF">
              <w:rPr>
                <w:rFonts w:eastAsia="Calibri"/>
                <w:bCs/>
                <w:i/>
                <w:iCs/>
                <w:szCs w:val="22"/>
                <w:lang w:eastAsia="sv-SE"/>
              </w:rPr>
              <w:t>ServingCellConfig</w:t>
            </w:r>
            <w:proofErr w:type="spellEnd"/>
            <w:r w:rsidRPr="00D47ECF">
              <w:rPr>
                <w:rFonts w:eastAsia="Calibri"/>
                <w:bCs/>
                <w:i/>
                <w:iCs/>
                <w:szCs w:val="22"/>
                <w:lang w:eastAsia="sv-SE"/>
              </w:rPr>
              <w:t xml:space="preserve"> </w:t>
            </w:r>
            <w:r w:rsidRPr="00D47ECF">
              <w:rPr>
                <w:rFonts w:eastAsia="Calibri"/>
                <w:bCs/>
                <w:szCs w:val="22"/>
                <w:lang w:eastAsia="sv-SE"/>
              </w:rPr>
              <w:t>IE.</w:t>
            </w:r>
          </w:p>
        </w:tc>
      </w:tr>
      <w:tr w:rsidR="007747D4" w:rsidRPr="00D47ECF" w14:paraId="39D49BF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26AAB2B" w14:textId="77777777" w:rsidR="007747D4" w:rsidRPr="00D47ECF" w:rsidRDefault="007747D4" w:rsidP="002130EF">
            <w:pPr>
              <w:pStyle w:val="TAL"/>
              <w:rPr>
                <w:b/>
                <w:i/>
                <w:szCs w:val="22"/>
                <w:lang w:eastAsia="sv-SE"/>
              </w:rPr>
            </w:pPr>
            <w:proofErr w:type="spellStart"/>
            <w:r w:rsidRPr="00D47ECF">
              <w:rPr>
                <w:b/>
                <w:i/>
                <w:szCs w:val="22"/>
                <w:lang w:eastAsia="sv-SE"/>
              </w:rPr>
              <w:t>sps</w:t>
            </w:r>
            <w:proofErr w:type="spellEnd"/>
            <w:r w:rsidRPr="00D47ECF">
              <w:rPr>
                <w:b/>
                <w:i/>
                <w:szCs w:val="22"/>
                <w:lang w:eastAsia="sv-SE"/>
              </w:rPr>
              <w:t>-Config</w:t>
            </w:r>
          </w:p>
          <w:p w14:paraId="41356E48" w14:textId="77777777" w:rsidR="007747D4" w:rsidRPr="00D47ECF" w:rsidRDefault="007747D4" w:rsidP="002130EF">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proofErr w:type="spellStart"/>
            <w:r w:rsidRPr="00D47ECF">
              <w:rPr>
                <w:i/>
                <w:lang w:eastAsia="sv-SE"/>
              </w:rPr>
              <w:t>sps</w:t>
            </w:r>
            <w:proofErr w:type="spellEnd"/>
            <w:r w:rsidRPr="00D47ECF">
              <w:rPr>
                <w:i/>
                <w:lang w:eastAsia="sv-SE"/>
              </w:rPr>
              <w:t>-Config</w:t>
            </w:r>
            <w:r w:rsidRPr="00D47ECF">
              <w:rPr>
                <w:szCs w:val="22"/>
                <w:lang w:eastAsia="sv-SE"/>
              </w:rPr>
              <w:t xml:space="preserve"> when there is an active configured downlink assignment (see TS 38.321 [3]). However, the NW may release the </w:t>
            </w:r>
            <w:proofErr w:type="spellStart"/>
            <w:r w:rsidRPr="00D47ECF">
              <w:rPr>
                <w:i/>
                <w:lang w:eastAsia="sv-SE"/>
              </w:rPr>
              <w:t>sps</w:t>
            </w:r>
            <w:proofErr w:type="spellEnd"/>
            <w:r w:rsidRPr="00D47ECF">
              <w:rPr>
                <w:i/>
                <w:lang w:eastAsia="sv-SE"/>
              </w:rPr>
              <w:t>-Config</w:t>
            </w:r>
            <w:r w:rsidRPr="00D47ECF">
              <w:rPr>
                <w:szCs w:val="22"/>
                <w:lang w:eastAsia="sv-SE"/>
              </w:rPr>
              <w:t xml:space="preserve"> at any time. Network can only configure SPS in one BWP using either this field or </w:t>
            </w:r>
            <w:proofErr w:type="spellStart"/>
            <w:r w:rsidRPr="00D47ECF">
              <w:rPr>
                <w:i/>
                <w:iCs/>
                <w:szCs w:val="22"/>
                <w:lang w:eastAsia="sv-SE"/>
              </w:rPr>
              <w:t>sps-ConfigToAddModList</w:t>
            </w:r>
            <w:proofErr w:type="spellEnd"/>
            <w:r w:rsidRPr="00D47ECF">
              <w:rPr>
                <w:i/>
                <w:iCs/>
                <w:szCs w:val="22"/>
                <w:lang w:eastAsia="sv-SE"/>
              </w:rPr>
              <w:t>.</w:t>
            </w:r>
          </w:p>
        </w:tc>
      </w:tr>
      <w:tr w:rsidR="007747D4" w:rsidRPr="00D47ECF" w14:paraId="46909ADA" w14:textId="77777777" w:rsidTr="002130EF">
        <w:tc>
          <w:tcPr>
            <w:tcW w:w="14173" w:type="dxa"/>
            <w:tcBorders>
              <w:top w:val="single" w:sz="4" w:space="0" w:color="auto"/>
              <w:left w:val="single" w:sz="4" w:space="0" w:color="auto"/>
              <w:bottom w:val="single" w:sz="4" w:space="0" w:color="auto"/>
              <w:right w:val="single" w:sz="4" w:space="0" w:color="auto"/>
            </w:tcBorders>
          </w:tcPr>
          <w:p w14:paraId="2C6F59F3" w14:textId="77777777" w:rsidR="007747D4" w:rsidRPr="00D47ECF" w:rsidRDefault="007747D4" w:rsidP="002130EF">
            <w:pPr>
              <w:pStyle w:val="TAL"/>
              <w:rPr>
                <w:b/>
                <w:i/>
              </w:rPr>
            </w:pPr>
            <w:proofErr w:type="spellStart"/>
            <w:r w:rsidRPr="00D47ECF">
              <w:rPr>
                <w:b/>
                <w:i/>
              </w:rPr>
              <w:t>sps-ConfigDeactivationStateList</w:t>
            </w:r>
            <w:proofErr w:type="spellEnd"/>
          </w:p>
          <w:p w14:paraId="46DA7A3F" w14:textId="77777777" w:rsidR="007747D4" w:rsidRPr="00D47ECF" w:rsidRDefault="007747D4" w:rsidP="002130EF">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D47ECF">
              <w:rPr>
                <w:i/>
              </w:rPr>
              <w:t>harq-CodebookID</w:t>
            </w:r>
            <w:proofErr w:type="spellEnd"/>
            <w:r w:rsidRPr="00D47ECF">
              <w:t>.</w:t>
            </w:r>
          </w:p>
        </w:tc>
      </w:tr>
      <w:tr w:rsidR="007747D4" w:rsidRPr="00D47ECF" w14:paraId="444BC62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91807A" w14:textId="77777777" w:rsidR="007747D4" w:rsidRPr="00D47ECF" w:rsidRDefault="007747D4" w:rsidP="002130EF">
            <w:pPr>
              <w:pStyle w:val="TAL"/>
              <w:rPr>
                <w:b/>
                <w:i/>
                <w:szCs w:val="22"/>
                <w:lang w:eastAsia="sv-SE"/>
              </w:rPr>
            </w:pPr>
            <w:proofErr w:type="spellStart"/>
            <w:r w:rsidRPr="00D47ECF">
              <w:rPr>
                <w:b/>
                <w:i/>
                <w:szCs w:val="22"/>
                <w:lang w:eastAsia="sv-SE"/>
              </w:rPr>
              <w:lastRenderedPageBreak/>
              <w:t>sps-Config</w:t>
            </w:r>
            <w:r w:rsidRPr="00D47ECF">
              <w:rPr>
                <w:b/>
                <w:i/>
                <w:szCs w:val="22"/>
              </w:rPr>
              <w:t>ToAddMod</w:t>
            </w:r>
            <w:r w:rsidRPr="00D47ECF">
              <w:rPr>
                <w:b/>
                <w:i/>
                <w:szCs w:val="22"/>
                <w:lang w:eastAsia="sv-SE"/>
              </w:rPr>
              <w:t>List</w:t>
            </w:r>
            <w:proofErr w:type="spellEnd"/>
          </w:p>
          <w:p w14:paraId="4CFA95A5" w14:textId="77777777" w:rsidR="007747D4" w:rsidRPr="00D47ECF" w:rsidRDefault="007747D4" w:rsidP="002130EF">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7747D4" w:rsidRPr="00D47ECF" w14:paraId="2EE4B28D" w14:textId="77777777" w:rsidTr="002130EF">
        <w:tc>
          <w:tcPr>
            <w:tcW w:w="14173" w:type="dxa"/>
            <w:tcBorders>
              <w:top w:val="single" w:sz="4" w:space="0" w:color="auto"/>
              <w:left w:val="single" w:sz="4" w:space="0" w:color="auto"/>
              <w:bottom w:val="single" w:sz="4" w:space="0" w:color="auto"/>
              <w:right w:val="single" w:sz="4" w:space="0" w:color="auto"/>
            </w:tcBorders>
          </w:tcPr>
          <w:p w14:paraId="29FE1053" w14:textId="77777777" w:rsidR="007747D4" w:rsidRPr="00D47ECF" w:rsidRDefault="007747D4" w:rsidP="002130EF">
            <w:pPr>
              <w:pStyle w:val="TAL"/>
              <w:rPr>
                <w:b/>
                <w:i/>
              </w:rPr>
            </w:pPr>
            <w:proofErr w:type="spellStart"/>
            <w:r w:rsidRPr="00D47ECF">
              <w:rPr>
                <w:b/>
                <w:i/>
              </w:rPr>
              <w:t>sps-ConfigToReleaseList</w:t>
            </w:r>
            <w:proofErr w:type="spellEnd"/>
          </w:p>
          <w:p w14:paraId="12C51C8B" w14:textId="77777777" w:rsidR="007747D4" w:rsidRPr="00D47ECF" w:rsidRDefault="007747D4" w:rsidP="002130EF">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7747D4" w:rsidRPr="00D47ECF" w14:paraId="30D0539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6A28B97" w14:textId="77777777" w:rsidR="007747D4" w:rsidRPr="00D47ECF" w:rsidRDefault="007747D4" w:rsidP="002130EF">
            <w:pPr>
              <w:pStyle w:val="TAL"/>
              <w:rPr>
                <w:b/>
                <w:i/>
                <w:szCs w:val="22"/>
                <w:lang w:eastAsia="sv-SE"/>
              </w:rPr>
            </w:pPr>
            <w:proofErr w:type="spellStart"/>
            <w:r w:rsidRPr="00D47ECF">
              <w:rPr>
                <w:b/>
                <w:i/>
                <w:szCs w:val="22"/>
                <w:lang w:eastAsia="sv-SE"/>
              </w:rPr>
              <w:t>radioLinkMonitoringConfig</w:t>
            </w:r>
            <w:proofErr w:type="spellEnd"/>
          </w:p>
          <w:p w14:paraId="74D1D474" w14:textId="77777777" w:rsidR="007747D4" w:rsidRPr="00D47ECF" w:rsidRDefault="007747D4" w:rsidP="002130EF">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w:t>
            </w:r>
            <w:proofErr w:type="spellStart"/>
            <w:r w:rsidRPr="00D47ECF">
              <w:rPr>
                <w:rFonts w:cs="Arial"/>
                <w:lang w:eastAsia="sv-SE"/>
              </w:rPr>
              <w:t>SCells</w:t>
            </w:r>
            <w:proofErr w:type="spellEnd"/>
            <w:r w:rsidRPr="00D47ECF">
              <w:rPr>
                <w:rFonts w:cs="Arial"/>
                <w:lang w:eastAsia="sv-SE"/>
              </w:rPr>
              <w:t xml:space="preserve">, only periodic 1-port CSI-RS can be configured in IE </w:t>
            </w:r>
            <w:proofErr w:type="spellStart"/>
            <w:r w:rsidRPr="00D47ECF">
              <w:rPr>
                <w:rFonts w:cs="Arial"/>
                <w:i/>
                <w:lang w:eastAsia="x-none"/>
              </w:rPr>
              <w:t>RadioLinkMonitoringConfig</w:t>
            </w:r>
            <w:proofErr w:type="spellEnd"/>
            <w:r w:rsidRPr="00D47ECF">
              <w:rPr>
                <w:rFonts w:cs="Arial"/>
                <w:lang w:eastAsia="sv-SE"/>
              </w:rPr>
              <w:t>.</w:t>
            </w:r>
          </w:p>
        </w:tc>
      </w:tr>
      <w:tr w:rsidR="007747D4" w:rsidRPr="00D47ECF" w14:paraId="4A7C1285" w14:textId="77777777" w:rsidTr="002130EF">
        <w:tc>
          <w:tcPr>
            <w:tcW w:w="14173" w:type="dxa"/>
            <w:tcBorders>
              <w:top w:val="single" w:sz="4" w:space="0" w:color="auto"/>
              <w:left w:val="single" w:sz="4" w:space="0" w:color="auto"/>
              <w:bottom w:val="single" w:sz="4" w:space="0" w:color="auto"/>
              <w:right w:val="single" w:sz="4" w:space="0" w:color="auto"/>
            </w:tcBorders>
          </w:tcPr>
          <w:p w14:paraId="4324700C" w14:textId="77777777" w:rsidR="007747D4" w:rsidRPr="00D47ECF" w:rsidRDefault="007747D4" w:rsidP="002130EF">
            <w:pPr>
              <w:pStyle w:val="TAL"/>
              <w:rPr>
                <w:b/>
                <w:bCs/>
                <w:i/>
                <w:iCs/>
              </w:rPr>
            </w:pPr>
            <w:proofErr w:type="spellStart"/>
            <w:r w:rsidRPr="00D47ECF">
              <w:rPr>
                <w:b/>
                <w:bCs/>
                <w:i/>
                <w:iCs/>
              </w:rPr>
              <w:t>sl</w:t>
            </w:r>
            <w:proofErr w:type="spellEnd"/>
            <w:r w:rsidRPr="00D47ECF">
              <w:rPr>
                <w:b/>
                <w:bCs/>
                <w:i/>
                <w:iCs/>
              </w:rPr>
              <w:t>-PDCCH-Config</w:t>
            </w:r>
          </w:p>
          <w:p w14:paraId="67EB572C" w14:textId="77777777" w:rsidR="007747D4" w:rsidRPr="00D47ECF" w:rsidRDefault="007747D4" w:rsidP="002130EF">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 xml:space="preserve">CS-RNTI) for NR </w:t>
            </w:r>
            <w:proofErr w:type="spellStart"/>
            <w:r w:rsidRPr="00D47ECF">
              <w:rPr>
                <w:szCs w:val="22"/>
              </w:rPr>
              <w:t>sidelink</w:t>
            </w:r>
            <w:proofErr w:type="spellEnd"/>
            <w:r w:rsidRPr="00D47ECF">
              <w:rPr>
                <w:szCs w:val="22"/>
              </w:rPr>
              <w:t xml:space="preserve"> communication</w:t>
            </w:r>
            <w:r w:rsidRPr="00D47ECF">
              <w:rPr>
                <w:rFonts w:cs="Arial"/>
                <w:szCs w:val="22"/>
              </w:rPr>
              <w:t>/discovery</w:t>
            </w:r>
            <w:r w:rsidRPr="00D47ECF">
              <w:rPr>
                <w:b/>
                <w:i/>
                <w:szCs w:val="22"/>
              </w:rPr>
              <w:t>.</w:t>
            </w:r>
          </w:p>
        </w:tc>
      </w:tr>
      <w:tr w:rsidR="007747D4" w:rsidRPr="00D47ECF" w14:paraId="252F2322" w14:textId="77777777" w:rsidTr="002130EF">
        <w:tc>
          <w:tcPr>
            <w:tcW w:w="14173" w:type="dxa"/>
            <w:tcBorders>
              <w:top w:val="single" w:sz="4" w:space="0" w:color="auto"/>
              <w:left w:val="single" w:sz="4" w:space="0" w:color="auto"/>
              <w:bottom w:val="single" w:sz="4" w:space="0" w:color="auto"/>
              <w:right w:val="single" w:sz="4" w:space="0" w:color="auto"/>
            </w:tcBorders>
          </w:tcPr>
          <w:p w14:paraId="14DF4280" w14:textId="77777777" w:rsidR="007747D4" w:rsidRPr="00D47ECF" w:rsidRDefault="007747D4" w:rsidP="002130EF">
            <w:pPr>
              <w:pStyle w:val="TAL"/>
              <w:rPr>
                <w:rFonts w:cs="Calibri Light"/>
                <w:b/>
                <w:bCs/>
                <w:i/>
                <w:iCs/>
              </w:rPr>
            </w:pPr>
            <w:r w:rsidRPr="00D47ECF">
              <w:rPr>
                <w:b/>
                <w:bCs/>
                <w:i/>
                <w:iCs/>
              </w:rPr>
              <w:t>sl-V2X-PDCCH-Config</w:t>
            </w:r>
          </w:p>
          <w:p w14:paraId="5406D53B" w14:textId="77777777" w:rsidR="007747D4" w:rsidRPr="00D47ECF" w:rsidRDefault="007747D4" w:rsidP="002130EF">
            <w:pPr>
              <w:pStyle w:val="TAL"/>
              <w:rPr>
                <w:b/>
                <w:i/>
                <w:szCs w:val="22"/>
                <w:lang w:eastAsia="sv-SE"/>
              </w:rPr>
            </w:pPr>
            <w:r w:rsidRPr="00D47ECF">
              <w:rPr>
                <w:szCs w:val="22"/>
              </w:rPr>
              <w:t xml:space="preserve">Indicates the UE specific PDCCH configurations for receiving SL grants (i.e. </w:t>
            </w:r>
            <w:proofErr w:type="spellStart"/>
            <w:r w:rsidRPr="00D47ECF">
              <w:rPr>
                <w:szCs w:val="22"/>
              </w:rPr>
              <w:t>sidelink</w:t>
            </w:r>
            <w:proofErr w:type="spellEnd"/>
            <w:r w:rsidRPr="00D47ECF">
              <w:rPr>
                <w:szCs w:val="22"/>
              </w:rPr>
              <w:t xml:space="preserve"> SPS) for V2X </w:t>
            </w:r>
            <w:proofErr w:type="spellStart"/>
            <w:r w:rsidRPr="00D47ECF">
              <w:rPr>
                <w:szCs w:val="22"/>
              </w:rPr>
              <w:t>sidelink</w:t>
            </w:r>
            <w:proofErr w:type="spellEnd"/>
            <w:r w:rsidRPr="00D47ECF">
              <w:rPr>
                <w:szCs w:val="22"/>
              </w:rPr>
              <w:t xml:space="preserve"> communication</w:t>
            </w:r>
            <w:r w:rsidRPr="00D47ECF">
              <w:rPr>
                <w:b/>
                <w:i/>
                <w:szCs w:val="22"/>
              </w:rPr>
              <w:t>.</w:t>
            </w:r>
          </w:p>
        </w:tc>
      </w:tr>
    </w:tbl>
    <w:p w14:paraId="1C639C01" w14:textId="77777777" w:rsidR="007747D4" w:rsidRPr="00D47ECF" w:rsidRDefault="007747D4" w:rsidP="007747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747D4" w:rsidRPr="00D47ECF" w14:paraId="3B39ADDF" w14:textId="77777777" w:rsidTr="002130EF">
        <w:trPr>
          <w:trHeight w:val="258"/>
        </w:trPr>
        <w:tc>
          <w:tcPr>
            <w:tcW w:w="4027" w:type="dxa"/>
            <w:tcBorders>
              <w:top w:val="single" w:sz="4" w:space="0" w:color="auto"/>
              <w:left w:val="single" w:sz="4" w:space="0" w:color="auto"/>
              <w:bottom w:val="single" w:sz="4" w:space="0" w:color="auto"/>
              <w:right w:val="single" w:sz="4" w:space="0" w:color="auto"/>
            </w:tcBorders>
            <w:hideMark/>
          </w:tcPr>
          <w:p w14:paraId="3464A53C" w14:textId="77777777" w:rsidR="007747D4" w:rsidRPr="00D47ECF" w:rsidRDefault="007747D4" w:rsidP="002130EF">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23C498" w14:textId="77777777" w:rsidR="007747D4" w:rsidRPr="00D47ECF" w:rsidRDefault="007747D4" w:rsidP="002130EF">
            <w:pPr>
              <w:pStyle w:val="TAH"/>
              <w:rPr>
                <w:rFonts w:eastAsia="Calibri"/>
                <w:szCs w:val="22"/>
                <w:lang w:eastAsia="sv-SE"/>
              </w:rPr>
            </w:pPr>
            <w:r w:rsidRPr="00D47ECF">
              <w:rPr>
                <w:rFonts w:eastAsia="Calibri"/>
                <w:szCs w:val="22"/>
                <w:lang w:eastAsia="sv-SE"/>
              </w:rPr>
              <w:t>Explanation</w:t>
            </w:r>
          </w:p>
        </w:tc>
      </w:tr>
      <w:tr w:rsidR="007747D4" w:rsidRPr="00D47ECF" w14:paraId="3F3742D9" w14:textId="77777777" w:rsidTr="002130EF">
        <w:trPr>
          <w:trHeight w:val="258"/>
        </w:trPr>
        <w:tc>
          <w:tcPr>
            <w:tcW w:w="4027" w:type="dxa"/>
            <w:tcBorders>
              <w:top w:val="single" w:sz="4" w:space="0" w:color="auto"/>
              <w:left w:val="single" w:sz="4" w:space="0" w:color="auto"/>
              <w:bottom w:val="single" w:sz="4" w:space="0" w:color="auto"/>
              <w:right w:val="single" w:sz="4" w:space="0" w:color="auto"/>
            </w:tcBorders>
          </w:tcPr>
          <w:p w14:paraId="2ED015C3" w14:textId="77777777" w:rsidR="007747D4" w:rsidRPr="00D47ECF" w:rsidRDefault="007747D4" w:rsidP="002130EF">
            <w:pPr>
              <w:pStyle w:val="TAH"/>
              <w:jc w:val="left"/>
              <w:rPr>
                <w:rFonts w:eastAsia="Calibri"/>
                <w:b w:val="0"/>
                <w:bCs/>
                <w:i/>
                <w:iCs/>
                <w:szCs w:val="22"/>
                <w:lang w:eastAsia="sv-SE"/>
              </w:rPr>
            </w:pPr>
            <w:proofErr w:type="spellStart"/>
            <w:r w:rsidRPr="00D47ECF">
              <w:rPr>
                <w:rFonts w:eastAsia="Calibri"/>
                <w:b w:val="0"/>
                <w:bCs/>
                <w:i/>
                <w:iCs/>
                <w:szCs w:val="22"/>
                <w:lang w:eastAsia="sv-SE"/>
              </w:rPr>
              <w:t>MeasObject</w:t>
            </w:r>
            <w:proofErr w:type="spellEnd"/>
            <w:r w:rsidRPr="00D47ECF">
              <w:rPr>
                <w:rFonts w:eastAsia="Calibri"/>
                <w:b w:val="0"/>
                <w:bCs/>
                <w:i/>
                <w:iCs/>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7FDF93D5" w14:textId="1F8E8ECA" w:rsidR="007747D4" w:rsidRPr="00D47ECF" w:rsidRDefault="007747D4" w:rsidP="002130EF">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w:t>
            </w:r>
            <w:del w:id="14" w:author="vivo-Chenli" w:date="2023-09-22T15:19:00Z">
              <w:r w:rsidRPr="00D47ECF" w:rsidDel="005F2A0E">
                <w:rPr>
                  <w:rFonts w:eastAsia="Calibri"/>
                  <w:b w:val="0"/>
                  <w:bCs/>
                  <w:szCs w:val="22"/>
                  <w:lang w:eastAsia="sv-SE"/>
                </w:rPr>
                <w:delText xml:space="preserve">the UE is a RedCap UE and </w:delText>
              </w:r>
            </w:del>
            <w:proofErr w:type="spellStart"/>
            <w:r w:rsidRPr="00D47ECF">
              <w:rPr>
                <w:rFonts w:eastAsia="Calibri"/>
                <w:b w:val="0"/>
                <w:bCs/>
                <w:i/>
                <w:iCs/>
                <w:szCs w:val="22"/>
                <w:lang w:eastAsia="sv-SE"/>
              </w:rPr>
              <w:t>nonCellDefiningSSB</w:t>
            </w:r>
            <w:proofErr w:type="spellEnd"/>
            <w:r w:rsidRPr="00D47ECF">
              <w:rPr>
                <w:rFonts w:eastAsia="Calibri"/>
                <w:b w:val="0"/>
                <w:bCs/>
                <w:szCs w:val="22"/>
                <w:lang w:eastAsia="sv-SE"/>
              </w:rPr>
              <w:t xml:space="preserve"> is configured in this DL BWP. It is absent otherwise.</w:t>
            </w:r>
          </w:p>
        </w:tc>
      </w:tr>
      <w:tr w:rsidR="007747D4" w:rsidRPr="00D47ECF" w14:paraId="1141DFD3" w14:textId="77777777" w:rsidTr="002130EF">
        <w:trPr>
          <w:trHeight w:val="247"/>
        </w:trPr>
        <w:tc>
          <w:tcPr>
            <w:tcW w:w="4027" w:type="dxa"/>
            <w:shd w:val="clear" w:color="auto" w:fill="auto"/>
          </w:tcPr>
          <w:p w14:paraId="460C4B09" w14:textId="77777777" w:rsidR="007747D4" w:rsidRPr="00D47ECF" w:rsidRDefault="007747D4" w:rsidP="002130EF">
            <w:pPr>
              <w:pStyle w:val="TAL"/>
              <w:rPr>
                <w:rFonts w:eastAsia="Calibri"/>
                <w:i/>
                <w:szCs w:val="22"/>
                <w:lang w:eastAsia="sv-SE"/>
              </w:rPr>
            </w:pPr>
            <w:proofErr w:type="spellStart"/>
            <w:r w:rsidRPr="00D47ECF">
              <w:rPr>
                <w:rFonts w:eastAsia="Calibri"/>
                <w:i/>
                <w:szCs w:val="22"/>
                <w:lang w:eastAsia="sv-SE"/>
              </w:rPr>
              <w:t>PreConfigMG</w:t>
            </w:r>
            <w:proofErr w:type="spellEnd"/>
          </w:p>
        </w:tc>
        <w:tc>
          <w:tcPr>
            <w:tcW w:w="10148" w:type="dxa"/>
            <w:shd w:val="clear" w:color="auto" w:fill="auto"/>
          </w:tcPr>
          <w:p w14:paraId="60A767B1"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proofErr w:type="spellStart"/>
            <w:r w:rsidRPr="00D47ECF">
              <w:rPr>
                <w:rFonts w:eastAsia="Calibri"/>
                <w:i/>
                <w:iCs/>
                <w:szCs w:val="22"/>
                <w:lang w:eastAsia="sv-SE"/>
              </w:rPr>
              <w:t>preConfigInd</w:t>
            </w:r>
            <w:proofErr w:type="spellEnd"/>
            <w:r w:rsidRPr="00D47ECF">
              <w:rPr>
                <w:rFonts w:eastAsia="Calibri"/>
                <w:szCs w:val="22"/>
                <w:lang w:eastAsia="sv-SE"/>
              </w:rPr>
              <w:t xml:space="preserve"> or there is at least one per FR gap of the same FR which the BWP belongs to and configured with </w:t>
            </w:r>
            <w:proofErr w:type="spellStart"/>
            <w:r w:rsidRPr="00D47ECF">
              <w:rPr>
                <w:rFonts w:eastAsia="Calibri"/>
                <w:i/>
                <w:iCs/>
                <w:szCs w:val="22"/>
                <w:lang w:eastAsia="sv-SE"/>
              </w:rPr>
              <w:t>preConfigInd</w:t>
            </w:r>
            <w:proofErr w:type="spellEnd"/>
            <w:r w:rsidRPr="00D47ECF">
              <w:rPr>
                <w:rFonts w:eastAsia="Calibri"/>
                <w:szCs w:val="22"/>
                <w:lang w:eastAsia="sv-SE"/>
              </w:rPr>
              <w:t>. It is absent, Need R, otherwise.</w:t>
            </w:r>
          </w:p>
        </w:tc>
      </w:tr>
      <w:tr w:rsidR="007747D4" w:rsidRPr="00D47ECF" w14:paraId="401CCB44" w14:textId="77777777" w:rsidTr="002130EF">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34520F" w14:textId="77777777" w:rsidR="007747D4" w:rsidRPr="00D47ECF" w:rsidRDefault="007747D4" w:rsidP="002130EF">
            <w:pPr>
              <w:pStyle w:val="TAL"/>
              <w:rPr>
                <w:rFonts w:eastAsia="Calibri"/>
                <w:i/>
                <w:szCs w:val="22"/>
                <w:lang w:eastAsia="sv-SE"/>
              </w:rPr>
            </w:pPr>
            <w:proofErr w:type="spellStart"/>
            <w:r w:rsidRPr="00D47ECF">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1D3CC9F7"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w:t>
            </w:r>
            <w:proofErr w:type="spellStart"/>
            <w:r w:rsidRPr="00D47ECF">
              <w:rPr>
                <w:rFonts w:eastAsia="Calibri"/>
                <w:i/>
                <w:lang w:eastAsia="sv-SE"/>
              </w:rPr>
              <w:t>DownlinkDedicated</w:t>
            </w:r>
            <w:proofErr w:type="spellEnd"/>
            <w:r w:rsidRPr="00D47ECF">
              <w:rPr>
                <w:rFonts w:eastAsia="Calibri"/>
                <w:szCs w:val="22"/>
                <w:lang w:eastAsia="sv-SE"/>
              </w:rPr>
              <w:t xml:space="preserve"> of an </w:t>
            </w:r>
            <w:proofErr w:type="spellStart"/>
            <w:r w:rsidRPr="00D47ECF">
              <w:rPr>
                <w:rFonts w:eastAsia="Calibri"/>
                <w:szCs w:val="22"/>
                <w:lang w:eastAsia="sv-SE"/>
              </w:rPr>
              <w:t>Scell</w:t>
            </w:r>
            <w:proofErr w:type="spellEnd"/>
            <w:r w:rsidRPr="00D47ECF">
              <w:rPr>
                <w:rFonts w:eastAsia="Calibri"/>
                <w:szCs w:val="22"/>
                <w:lang w:eastAsia="sv-SE"/>
              </w:rPr>
              <w:t>. It is absent otherwise.</w:t>
            </w:r>
          </w:p>
        </w:tc>
      </w:tr>
      <w:tr w:rsidR="007747D4" w:rsidRPr="00D47ECF" w14:paraId="3C604964" w14:textId="77777777" w:rsidTr="002130EF">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AED4EF" w14:textId="77777777" w:rsidR="007747D4" w:rsidRPr="00D47ECF" w:rsidRDefault="007747D4" w:rsidP="002130EF">
            <w:pPr>
              <w:pStyle w:val="TAL"/>
              <w:rPr>
                <w:rFonts w:eastAsia="Calibri"/>
                <w:i/>
                <w:szCs w:val="22"/>
                <w:lang w:eastAsia="sv-SE"/>
              </w:rPr>
            </w:pPr>
            <w:proofErr w:type="spellStart"/>
            <w:r w:rsidRPr="00D47ECF">
              <w:rPr>
                <w:rFonts w:eastAsia="Calibri"/>
                <w:i/>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6D2B9782" w14:textId="77777777" w:rsidR="007747D4" w:rsidRPr="00D47ECF" w:rsidRDefault="007747D4" w:rsidP="002130EF">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w:t>
            </w:r>
            <w:proofErr w:type="spellStart"/>
            <w:r w:rsidRPr="00D47ECF">
              <w:rPr>
                <w:rFonts w:eastAsia="Calibri"/>
                <w:i/>
                <w:iCs/>
                <w:szCs w:val="22"/>
                <w:lang w:eastAsia="sv-SE"/>
              </w:rPr>
              <w:t>DownlinkDedicated</w:t>
            </w:r>
            <w:proofErr w:type="spellEnd"/>
            <w:r w:rsidRPr="00D47ECF">
              <w:rPr>
                <w:rFonts w:eastAsia="Calibri"/>
                <w:szCs w:val="22"/>
                <w:lang w:eastAsia="sv-SE"/>
              </w:rPr>
              <w:t xml:space="preserve"> of an </w:t>
            </w:r>
            <w:proofErr w:type="spellStart"/>
            <w:r w:rsidRPr="00D47ECF">
              <w:rPr>
                <w:rFonts w:eastAsia="Calibri"/>
                <w:szCs w:val="22"/>
                <w:lang w:eastAsia="sv-SE"/>
              </w:rPr>
              <w:t>Spcell</w:t>
            </w:r>
            <w:proofErr w:type="spellEnd"/>
            <w:r w:rsidRPr="00D47ECF">
              <w:rPr>
                <w:rFonts w:eastAsia="Calibri"/>
                <w:szCs w:val="22"/>
                <w:lang w:eastAsia="sv-SE"/>
              </w:rPr>
              <w:t>. It is absent otherwise.</w:t>
            </w:r>
          </w:p>
        </w:tc>
      </w:tr>
    </w:tbl>
    <w:p w14:paraId="7BA5B30C" w14:textId="77777777" w:rsidR="007747D4" w:rsidRDefault="007747D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757D725" w14:textId="3FE57D5C" w:rsidR="00CD5CCC" w:rsidRPr="00B836BA" w:rsidRDefault="00CD5CCC" w:rsidP="00CD5CC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w:t>
      </w:r>
    </w:p>
    <w:p w14:paraId="013FCD12" w14:textId="0C4DAC84" w:rsidR="000F0395" w:rsidRPr="00CD5CCC"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ADFE885" w14:textId="1AE8025F" w:rsidR="00CD5CCC"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77DDF9B" w14:textId="77777777" w:rsidR="00CD5CCC" w:rsidRDefault="00CD5CCC" w:rsidP="00CD5CCC">
      <w:pPr>
        <w:pStyle w:val="4"/>
      </w:pPr>
      <w:bookmarkStart w:id="15" w:name="_Toc139045512"/>
      <w:bookmarkStart w:id="16" w:name="_Toc60777182"/>
      <w:bookmarkStart w:id="17" w:name="_Toc131064908"/>
      <w:r>
        <w:t>–</w:t>
      </w:r>
      <w:r>
        <w:tab/>
      </w:r>
      <w:r>
        <w:rPr>
          <w:i/>
        </w:rPr>
        <w:t>BWP-</w:t>
      </w:r>
      <w:proofErr w:type="spellStart"/>
      <w:r>
        <w:rPr>
          <w:i/>
        </w:rPr>
        <w:t>UplinkCommon</w:t>
      </w:r>
      <w:bookmarkEnd w:id="15"/>
      <w:proofErr w:type="spellEnd"/>
    </w:p>
    <w:p w14:paraId="22F7F8BB" w14:textId="77777777" w:rsidR="00CD5CCC" w:rsidRDefault="00CD5CCC" w:rsidP="00CD5CCC">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For all other serving cells, the network provides the common parameters via dedicated signalling.</w:t>
      </w:r>
    </w:p>
    <w:p w14:paraId="1E0DD2FC" w14:textId="77777777" w:rsidR="00CD5CCC" w:rsidRDefault="00CD5CCC" w:rsidP="00CD5CCC">
      <w:pPr>
        <w:pStyle w:val="TH"/>
      </w:pPr>
      <w:r>
        <w:rPr>
          <w:i/>
        </w:rPr>
        <w:t>BWP-</w:t>
      </w:r>
      <w:proofErr w:type="spellStart"/>
      <w:r>
        <w:rPr>
          <w:i/>
        </w:rPr>
        <w:t>UplinkCommon</w:t>
      </w:r>
      <w:proofErr w:type="spellEnd"/>
      <w:r>
        <w:t xml:space="preserve"> information element</w:t>
      </w:r>
    </w:p>
    <w:p w14:paraId="1363D81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ASN1START</w:t>
      </w:r>
    </w:p>
    <w:p w14:paraId="78662D04"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TAG-BWP-UPLINKCOMMON-START</w:t>
      </w:r>
    </w:p>
    <w:p w14:paraId="02D9EEEA"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DAF2F3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BWP-UplinkCommon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p>
    <w:p w14:paraId="44B44C1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genericParameters                   BWP,</w:t>
      </w:r>
    </w:p>
    <w:p w14:paraId="53D90FB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                   SetupRelease { RACH-ConfigCommon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493C99C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pusch-ConfigCommon                  SetupRelease { PUSCH-ConfigCommon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34E426E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pucch-ConfigCommon                  SetupRelease { PUCCH-ConfigCommon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2FB5744A"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5F3B04D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lastRenderedPageBreak/>
        <w:t xml:space="preserve">    [[</w:t>
      </w:r>
    </w:p>
    <w:p w14:paraId="76356A4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rach-ConfigCommonIAB-r16            SetupRelease { RACH-ConfigCommon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M</w:t>
      </w:r>
    </w:p>
    <w:p w14:paraId="7A3BB64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useInterlacePUCCH-PUSCH-r16         </w:t>
      </w:r>
      <w:r w:rsidRPr="0047311B">
        <w:rPr>
          <w:rFonts w:ascii="Courier New" w:hAnsi="Courier New" w:cs="Courier New"/>
          <w:noProof/>
          <w:color w:val="993366"/>
          <w:sz w:val="16"/>
          <w:lang w:eastAsia="en-GB"/>
        </w:rPr>
        <w:t>ENUMERATED</w:t>
      </w:r>
      <w:r w:rsidRPr="0047311B">
        <w:rPr>
          <w:rFonts w:ascii="Courier New" w:hAnsi="Courier New" w:cs="Courier New"/>
          <w:noProof/>
          <w:sz w:val="16"/>
          <w:lang w:eastAsia="en-GB"/>
        </w:rPr>
        <w:t xml:space="preserve"> {enabled}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5FCDC04D"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msgA-ConfigCommon-r16               SetupRelease { MsgA-ConfigCommon-r16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SpCellOnly2</w:t>
      </w:r>
    </w:p>
    <w:p w14:paraId="73572E7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729DE1DE"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2DEEF7A9"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enableRA-PrioritizationForSlicing-r17 </w:t>
      </w:r>
      <w:r w:rsidRPr="0047311B">
        <w:rPr>
          <w:rFonts w:ascii="Courier New" w:hAnsi="Courier New" w:cs="Courier New"/>
          <w:noProof/>
          <w:color w:val="993366"/>
          <w:sz w:val="16"/>
          <w:lang w:eastAsia="en-GB"/>
        </w:rPr>
        <w:t>BOOLEAN</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RA-PrioSliceAI</w:t>
      </w:r>
    </w:p>
    <w:p w14:paraId="439FEB8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additionalRACH-ConfigList-r17       SetupRelease { AdditionalRACH-ConfigList-r17 }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SpCellOnly2</w:t>
      </w:r>
    </w:p>
    <w:p w14:paraId="691B91C7"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rsrp-ThresholdMsg3-r17              RSRP-Range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61B4632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numberOfMsg3-RepetitionsList-r17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 xml:space="preserve"> (4))</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NumberOfMsg3-Repetitions-r17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Msg3Rep</w:t>
      </w:r>
    </w:p>
    <w:p w14:paraId="604D6DB1"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mcs-Msg3-Repetitions-r17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 xml:space="preserve"> (8))</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INTEGER</w:t>
      </w:r>
      <w:r w:rsidRPr="0047311B">
        <w:rPr>
          <w:rFonts w:ascii="Courier New" w:hAnsi="Courier New" w:cs="Courier New"/>
          <w:noProof/>
          <w:sz w:val="16"/>
          <w:lang w:eastAsia="en-GB"/>
        </w:rPr>
        <w:t xml:space="preserve"> (0..31)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Cond Msg3Rep</w:t>
      </w:r>
    </w:p>
    <w:p w14:paraId="15760FE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6D4D846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w:t>
      </w:r>
    </w:p>
    <w:p w14:paraId="51DE7CE6"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6A770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AdditionalRACH-ConfigList-r17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r w:rsidRPr="0047311B">
        <w:rPr>
          <w:rFonts w:ascii="Courier New" w:hAnsi="Courier New" w:cs="Courier New"/>
          <w:noProof/>
          <w:color w:val="993366"/>
          <w:sz w:val="16"/>
          <w:lang w:eastAsia="en-GB"/>
        </w:rPr>
        <w:t>SIZE</w:t>
      </w:r>
      <w:r w:rsidRPr="0047311B">
        <w:rPr>
          <w:rFonts w:ascii="Courier New" w:hAnsi="Courier New" w:cs="Courier New"/>
          <w:noProof/>
          <w:sz w:val="16"/>
          <w:lang w:eastAsia="en-GB"/>
        </w:rPr>
        <w:t>(1..maxAdditionalRACH-r17))</w:t>
      </w:r>
      <w:r w:rsidRPr="0047311B">
        <w:rPr>
          <w:rFonts w:ascii="Courier New" w:hAnsi="Courier New" w:cs="Courier New"/>
          <w:noProof/>
          <w:color w:val="993366"/>
          <w:sz w:val="16"/>
          <w:lang w:eastAsia="en-GB"/>
        </w:rPr>
        <w:t xml:space="preserve"> OF</w:t>
      </w:r>
      <w:r w:rsidRPr="0047311B">
        <w:rPr>
          <w:rFonts w:ascii="Courier New" w:hAnsi="Courier New" w:cs="Courier New"/>
          <w:noProof/>
          <w:sz w:val="16"/>
          <w:lang w:eastAsia="en-GB"/>
        </w:rPr>
        <w:t xml:space="preserve"> AdditionalRACH-Config-r17</w:t>
      </w:r>
    </w:p>
    <w:p w14:paraId="1264D12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B7E8C8"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AdditionalRACH-Config-r17 ::=       </w:t>
      </w:r>
      <w:r w:rsidRPr="0047311B">
        <w:rPr>
          <w:rFonts w:ascii="Courier New" w:hAnsi="Courier New" w:cs="Courier New"/>
          <w:noProof/>
          <w:color w:val="993366"/>
          <w:sz w:val="16"/>
          <w:lang w:eastAsia="en-GB"/>
        </w:rPr>
        <w:t>SEQUENCE</w:t>
      </w:r>
      <w:r w:rsidRPr="0047311B">
        <w:rPr>
          <w:rFonts w:ascii="Courier New" w:hAnsi="Courier New" w:cs="Courier New"/>
          <w:noProof/>
          <w:sz w:val="16"/>
          <w:lang w:eastAsia="en-GB"/>
        </w:rPr>
        <w:t xml:space="preserve"> {</w:t>
      </w:r>
    </w:p>
    <w:p w14:paraId="6A6A1BE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rach-ConfigCommon-r17               RACH-ConfigCommon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03BDE95B"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sz w:val="16"/>
          <w:lang w:eastAsia="en-GB"/>
        </w:rPr>
        <w:t xml:space="preserve">    msgA-ConfigCommon-r17               MsgA-ConfigCommon-r16                                               </w:t>
      </w:r>
      <w:r w:rsidRPr="0047311B">
        <w:rPr>
          <w:rFonts w:ascii="Courier New" w:hAnsi="Courier New" w:cs="Courier New"/>
          <w:noProof/>
          <w:color w:val="993366"/>
          <w:sz w:val="16"/>
          <w:lang w:eastAsia="en-GB"/>
        </w:rPr>
        <w:t>OPTIONAL</w:t>
      </w:r>
      <w:r w:rsidRPr="0047311B">
        <w:rPr>
          <w:rFonts w:ascii="Courier New" w:hAnsi="Courier New" w:cs="Courier New"/>
          <w:noProof/>
          <w:sz w:val="16"/>
          <w:lang w:eastAsia="en-GB"/>
        </w:rPr>
        <w:t xml:space="preserve">,  </w:t>
      </w:r>
      <w:r w:rsidRPr="0047311B">
        <w:rPr>
          <w:rFonts w:ascii="Courier New" w:hAnsi="Courier New" w:cs="Courier New"/>
          <w:noProof/>
          <w:color w:val="808080"/>
          <w:sz w:val="16"/>
          <w:lang w:eastAsia="en-GB"/>
        </w:rPr>
        <w:t>-- Need R</w:t>
      </w:r>
    </w:p>
    <w:p w14:paraId="27ADF983"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    ...</w:t>
      </w:r>
    </w:p>
    <w:p w14:paraId="5849EBEF"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w:t>
      </w:r>
    </w:p>
    <w:p w14:paraId="26ED056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DF4B7C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47311B">
        <w:rPr>
          <w:rFonts w:ascii="Courier New" w:hAnsi="Courier New" w:cs="Courier New"/>
          <w:noProof/>
          <w:sz w:val="16"/>
          <w:lang w:eastAsia="en-GB"/>
        </w:rPr>
        <w:t xml:space="preserve">NumberOfMsg3-Repetitions-r17::=         </w:t>
      </w:r>
      <w:r w:rsidRPr="0047311B">
        <w:rPr>
          <w:rFonts w:ascii="Courier New" w:hAnsi="Courier New" w:cs="Courier New"/>
          <w:noProof/>
          <w:color w:val="993366"/>
          <w:sz w:val="16"/>
          <w:lang w:eastAsia="en-GB"/>
        </w:rPr>
        <w:t>ENUMERATED</w:t>
      </w:r>
      <w:r w:rsidRPr="0047311B">
        <w:rPr>
          <w:rFonts w:ascii="Courier New" w:hAnsi="Courier New" w:cs="Courier New"/>
          <w:noProof/>
          <w:sz w:val="16"/>
          <w:lang w:eastAsia="en-GB"/>
        </w:rPr>
        <w:t xml:space="preserve"> {n1, n2, n3, n4, n7, n8, n12, n16}</w:t>
      </w:r>
    </w:p>
    <w:p w14:paraId="603C1195"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7B605C"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TAG-BWP-UPLINKCOMMON-STOP</w:t>
      </w:r>
    </w:p>
    <w:p w14:paraId="472CA474" w14:textId="77777777" w:rsidR="00CD5CCC" w:rsidRPr="0047311B"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47311B">
        <w:rPr>
          <w:rFonts w:ascii="Courier New" w:hAnsi="Courier New" w:cs="Courier New"/>
          <w:noProof/>
          <w:color w:val="808080"/>
          <w:sz w:val="16"/>
          <w:lang w:eastAsia="en-GB"/>
        </w:rPr>
        <w:t>-- ASN1STOP</w:t>
      </w:r>
    </w:p>
    <w:p w14:paraId="16ADD9DF"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666CC18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68C10C9" w14:textId="77777777" w:rsidR="00CD5CCC" w:rsidRDefault="00CD5CCC" w:rsidP="002130EF">
            <w:pPr>
              <w:pStyle w:val="TAH"/>
              <w:rPr>
                <w:szCs w:val="22"/>
                <w:lang w:eastAsia="sv-SE"/>
              </w:rPr>
            </w:pPr>
            <w:r>
              <w:rPr>
                <w:i/>
                <w:szCs w:val="22"/>
                <w:lang w:eastAsia="sv-SE"/>
              </w:rPr>
              <w:lastRenderedPageBreak/>
              <w:t>BWP-</w:t>
            </w:r>
            <w:proofErr w:type="spellStart"/>
            <w:r>
              <w:rPr>
                <w:i/>
                <w:szCs w:val="22"/>
                <w:lang w:eastAsia="sv-SE"/>
              </w:rPr>
              <w:t>UplinkCommon</w:t>
            </w:r>
            <w:proofErr w:type="spellEnd"/>
            <w:r>
              <w:rPr>
                <w:i/>
                <w:szCs w:val="22"/>
                <w:lang w:eastAsia="sv-SE"/>
              </w:rPr>
              <w:t xml:space="preserve"> </w:t>
            </w:r>
            <w:r>
              <w:rPr>
                <w:szCs w:val="22"/>
                <w:lang w:eastAsia="sv-SE"/>
              </w:rPr>
              <w:t>field descriptions</w:t>
            </w:r>
          </w:p>
        </w:tc>
      </w:tr>
      <w:tr w:rsidR="00CD5CCC" w14:paraId="6D56541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548BE44" w14:textId="77777777" w:rsidR="00CD5CCC" w:rsidRDefault="00CD5CCC" w:rsidP="002130EF">
            <w:pPr>
              <w:pStyle w:val="TAL"/>
              <w:rPr>
                <w:b/>
                <w:bCs/>
                <w:i/>
                <w:iCs/>
                <w:lang w:eastAsia="sv-SE"/>
              </w:rPr>
            </w:pPr>
            <w:proofErr w:type="spellStart"/>
            <w:r>
              <w:rPr>
                <w:b/>
                <w:bCs/>
                <w:i/>
                <w:iCs/>
                <w:lang w:eastAsia="sv-SE"/>
              </w:rPr>
              <w:t>additionalRACH-ConfigList</w:t>
            </w:r>
            <w:proofErr w:type="spellEnd"/>
          </w:p>
          <w:p w14:paraId="02B82454" w14:textId="77777777" w:rsidR="00CD5CCC" w:rsidRDefault="00CD5CCC" w:rsidP="002130EF">
            <w:pPr>
              <w:pStyle w:val="TAL"/>
              <w:rPr>
                <w:lang w:eastAsia="sv-SE"/>
              </w:rPr>
            </w:pPr>
            <w:r>
              <w:rPr>
                <w:lang w:eastAsia="sv-SE"/>
              </w:rPr>
              <w:t xml:space="preserve">List of feature or feature combination-specific RACH configurations, i.e. the RACH configurations configured in addition to the one configured by </w:t>
            </w:r>
            <w:proofErr w:type="spellStart"/>
            <w:r>
              <w:rPr>
                <w:i/>
                <w:lang w:eastAsia="sv-SE"/>
              </w:rPr>
              <w:t>rach-ConfigCommon</w:t>
            </w:r>
            <w:proofErr w:type="spellEnd"/>
            <w:r>
              <w:rPr>
                <w:lang w:eastAsia="sv-SE"/>
              </w:rPr>
              <w:t xml:space="preserve"> and by </w:t>
            </w:r>
            <w:proofErr w:type="spellStart"/>
            <w:r>
              <w:rPr>
                <w:i/>
                <w:lang w:eastAsia="sv-SE"/>
              </w:rPr>
              <w:t>msgA-ConfigCommon</w:t>
            </w:r>
            <w:proofErr w:type="spellEnd"/>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proofErr w:type="spellStart"/>
            <w:r>
              <w:rPr>
                <w:rFonts w:cs="Arial"/>
                <w:i/>
                <w:lang w:eastAsia="sv-SE"/>
              </w:rPr>
              <w:t>rach-ConfigCommon</w:t>
            </w:r>
            <w:proofErr w:type="spellEnd"/>
            <w:r>
              <w:rPr>
                <w:rFonts w:cs="Arial"/>
                <w:lang w:eastAsia="sv-SE"/>
              </w:rPr>
              <w:t xml:space="preserve"> and </w:t>
            </w:r>
            <w:proofErr w:type="spellStart"/>
            <w:r>
              <w:rPr>
                <w:rFonts w:cs="Arial"/>
                <w:i/>
                <w:lang w:eastAsia="sv-SE"/>
              </w:rPr>
              <w:t>msgA-ConfigCommon</w:t>
            </w:r>
            <w:proofErr w:type="spellEnd"/>
            <w:r>
              <w:rPr>
                <w:rFonts w:cs="Arial"/>
                <w:lang w:eastAsia="sv-SE"/>
              </w:rPr>
              <w:t xml:space="preserve"> are configured for a specific </w:t>
            </w:r>
            <w:proofErr w:type="spellStart"/>
            <w:r>
              <w:rPr>
                <w:rFonts w:cs="Arial"/>
                <w:i/>
                <w:iCs/>
                <w:lang w:eastAsia="sv-SE"/>
              </w:rPr>
              <w:t>FeatureCombination</w:t>
            </w:r>
            <w:proofErr w:type="spellEnd"/>
            <w:r>
              <w:rPr>
                <w:rFonts w:cs="Arial"/>
                <w:lang w:eastAsia="sv-SE"/>
              </w:rPr>
              <w:t xml:space="preserve">, the network always provides them in the same </w:t>
            </w:r>
            <w:proofErr w:type="spellStart"/>
            <w:r>
              <w:rPr>
                <w:rFonts w:cs="Arial"/>
                <w:i/>
                <w:lang w:eastAsia="sv-SE"/>
              </w:rPr>
              <w:t>additionalRACH</w:t>
            </w:r>
            <w:proofErr w:type="spellEnd"/>
            <w:r>
              <w:rPr>
                <w:rFonts w:cs="Arial"/>
                <w:i/>
                <w:lang w:eastAsia="sv-SE"/>
              </w:rPr>
              <w:t>-Config</w:t>
            </w:r>
            <w:r>
              <w:rPr>
                <w:rFonts w:cs="Arial"/>
                <w:lang w:eastAsia="sv-SE"/>
              </w:rPr>
              <w:t>.</w:t>
            </w:r>
          </w:p>
        </w:tc>
      </w:tr>
      <w:tr w:rsidR="00CD5CCC" w14:paraId="22C17EF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3E53C05" w14:textId="77777777" w:rsidR="00CD5CCC" w:rsidRDefault="00CD5CCC" w:rsidP="002130EF">
            <w:pPr>
              <w:pStyle w:val="TAL"/>
              <w:rPr>
                <w:b/>
                <w:bCs/>
                <w:i/>
                <w:iCs/>
                <w:szCs w:val="22"/>
                <w:lang w:eastAsia="sv-SE"/>
              </w:rPr>
            </w:pPr>
            <w:proofErr w:type="spellStart"/>
            <w:r>
              <w:rPr>
                <w:b/>
                <w:bCs/>
                <w:i/>
                <w:iCs/>
                <w:lang w:eastAsia="sv-SE"/>
              </w:rPr>
              <w:t>enableRA-PrioritizationForSlicing</w:t>
            </w:r>
            <w:proofErr w:type="spellEnd"/>
          </w:p>
          <w:p w14:paraId="2C3C5CD1" w14:textId="77777777" w:rsidR="00CD5CCC" w:rsidRDefault="00CD5CCC" w:rsidP="002130EF">
            <w:pPr>
              <w:pStyle w:val="TAL"/>
              <w:rPr>
                <w:b/>
                <w:bCs/>
                <w:i/>
                <w:iCs/>
                <w:lang w:eastAsia="sv-SE"/>
              </w:rPr>
            </w:pPr>
            <w:r>
              <w:rPr>
                <w:bCs/>
                <w:szCs w:val="22"/>
                <w:lang w:eastAsia="en-GB"/>
              </w:rPr>
              <w:t xml:space="preserve">Indicates whether or not </w:t>
            </w:r>
            <w:r>
              <w:rPr>
                <w:bCs/>
                <w:iCs/>
                <w:lang w:eastAsia="ko-KR"/>
              </w:rPr>
              <w:t xml:space="preserve">the </w:t>
            </w:r>
            <w:proofErr w:type="spellStart"/>
            <w:r>
              <w:rPr>
                <w:i/>
              </w:rPr>
              <w:t>ra-PrioritizationForSlicing</w:t>
            </w:r>
            <w:proofErr w:type="spellEnd"/>
            <w:r>
              <w:rPr>
                <w:i/>
              </w:rPr>
              <w:t>/</w:t>
            </w:r>
            <w:proofErr w:type="spellStart"/>
            <w:r>
              <w:rPr>
                <w:i/>
              </w:rPr>
              <w:t>ra-PrioritizationForSlicingTwoStep</w:t>
            </w:r>
            <w:proofErr w:type="spellEnd"/>
            <w:r>
              <w:rPr>
                <w:bCs/>
                <w:iCs/>
                <w:lang w:eastAsia="ko-KR"/>
              </w:rPr>
              <w:t xml:space="preserve"> should override the </w:t>
            </w:r>
            <w:proofErr w:type="spellStart"/>
            <w:r>
              <w:rPr>
                <w:bCs/>
                <w:i/>
                <w:lang w:eastAsia="ko-KR"/>
              </w:rPr>
              <w:t>ra-PrioritizationForAccessIdentity</w:t>
            </w:r>
            <w:proofErr w:type="spellEnd"/>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proofErr w:type="spellStart"/>
            <w:r>
              <w:rPr>
                <w:i/>
              </w:rPr>
              <w:t>ra-PrioritizationForSlicing</w:t>
            </w:r>
            <w:proofErr w:type="spellEnd"/>
            <w:r>
              <w:rPr>
                <w:i/>
              </w:rPr>
              <w:t>/</w:t>
            </w:r>
            <w:proofErr w:type="spellStart"/>
            <w:r>
              <w:rPr>
                <w:i/>
              </w:rPr>
              <w:t>ra-PrioritizationForSlicingTwoStep</w:t>
            </w:r>
            <w:proofErr w:type="spellEnd"/>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proofErr w:type="spellStart"/>
            <w:r>
              <w:rPr>
                <w:bCs/>
                <w:i/>
                <w:lang w:eastAsia="ko-KR"/>
              </w:rPr>
              <w:t>ra-PrioritizationForAccessIdentity</w:t>
            </w:r>
            <w:proofErr w:type="spellEnd"/>
            <w:r>
              <w:rPr>
                <w:bCs/>
                <w:iCs/>
                <w:lang w:eastAsia="ko-KR"/>
              </w:rPr>
              <w:t xml:space="preserve">. If the field is absent, whether to use </w:t>
            </w:r>
            <w:proofErr w:type="spellStart"/>
            <w:r>
              <w:rPr>
                <w:i/>
              </w:rPr>
              <w:t>ra-PrioritizationForSlicing</w:t>
            </w:r>
            <w:proofErr w:type="spellEnd"/>
            <w:r>
              <w:rPr>
                <w:i/>
              </w:rPr>
              <w:t>/</w:t>
            </w:r>
            <w:proofErr w:type="spellStart"/>
            <w:r>
              <w:rPr>
                <w:i/>
              </w:rPr>
              <w:t>ra-PrioritizationForSlicingTwoStep</w:t>
            </w:r>
            <w:proofErr w:type="spellEnd"/>
            <w:r>
              <w:rPr>
                <w:bCs/>
                <w:iCs/>
                <w:lang w:eastAsia="ko-KR"/>
              </w:rPr>
              <w:t xml:space="preserve"> or </w:t>
            </w:r>
            <w:proofErr w:type="spellStart"/>
            <w:r>
              <w:rPr>
                <w:bCs/>
                <w:i/>
                <w:lang w:eastAsia="ko-KR"/>
              </w:rPr>
              <w:t>ra-PrioritizationForAccessIdentity</w:t>
            </w:r>
            <w:proofErr w:type="spellEnd"/>
            <w:r>
              <w:rPr>
                <w:bCs/>
                <w:iCs/>
                <w:lang w:eastAsia="ko-KR"/>
              </w:rPr>
              <w:t xml:space="preserve"> is up to UE implementation.</w:t>
            </w:r>
          </w:p>
        </w:tc>
      </w:tr>
      <w:tr w:rsidR="00CD5CCC" w14:paraId="45669F7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43096AE" w14:textId="77777777" w:rsidR="00CD5CCC" w:rsidRDefault="00CD5CCC" w:rsidP="002130EF">
            <w:pPr>
              <w:pStyle w:val="TAL"/>
              <w:rPr>
                <w:szCs w:val="22"/>
              </w:rPr>
            </w:pPr>
            <w:r>
              <w:rPr>
                <w:b/>
                <w:i/>
                <w:szCs w:val="22"/>
              </w:rPr>
              <w:t>mcs-Msg3-Repetitions</w:t>
            </w:r>
          </w:p>
          <w:p w14:paraId="07117FF5" w14:textId="77777777" w:rsidR="00CD5CCC" w:rsidRDefault="00CD5CCC" w:rsidP="002130EF">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CD5CCC" w14:paraId="47A247A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D005A52" w14:textId="77777777" w:rsidR="00CD5CCC" w:rsidRDefault="00CD5CCC" w:rsidP="002130EF">
            <w:pPr>
              <w:pStyle w:val="TAL"/>
              <w:rPr>
                <w:szCs w:val="22"/>
              </w:rPr>
            </w:pPr>
            <w:proofErr w:type="spellStart"/>
            <w:r>
              <w:rPr>
                <w:b/>
                <w:i/>
                <w:szCs w:val="22"/>
              </w:rPr>
              <w:t>msgA-ConfigCommon</w:t>
            </w:r>
            <w:proofErr w:type="spellEnd"/>
          </w:p>
          <w:p w14:paraId="6195B735" w14:textId="69B817F7" w:rsidR="00CD5CCC" w:rsidRDefault="00CD5CCC" w:rsidP="002130EF">
            <w:pPr>
              <w:pStyle w:val="TAL"/>
              <w:rPr>
                <w:b/>
                <w:i/>
                <w:szCs w:val="22"/>
                <w:lang w:eastAsia="sv-SE"/>
              </w:rPr>
            </w:pPr>
            <w:r w:rsidRPr="00E853FB">
              <w:rPr>
                <w:szCs w:val="22"/>
              </w:rPr>
              <w:t xml:space="preserve">Configuration of the cell specific PRACH and PUSCH resource parameters for transmission of </w:t>
            </w:r>
            <w:proofErr w:type="spellStart"/>
            <w:r w:rsidRPr="00E853FB">
              <w:rPr>
                <w:szCs w:val="22"/>
              </w:rPr>
              <w:t>MsgA</w:t>
            </w:r>
            <w:proofErr w:type="spellEnd"/>
            <w:r w:rsidRPr="00E853FB">
              <w:rPr>
                <w:szCs w:val="22"/>
              </w:rPr>
              <w:t xml:space="preserve"> in 2-step random access type procedure. The NW can configure </w:t>
            </w:r>
            <w:proofErr w:type="spellStart"/>
            <w:r w:rsidRPr="00E853FB">
              <w:rPr>
                <w:i/>
                <w:iCs/>
                <w:szCs w:val="22"/>
              </w:rPr>
              <w:t>msgA-ConfigCommon</w:t>
            </w:r>
            <w:proofErr w:type="spellEnd"/>
            <w:r w:rsidRPr="00E853FB">
              <w:rPr>
                <w:szCs w:val="22"/>
              </w:rPr>
              <w:t xml:space="preserve"> only for UL BWPs if the linked DL BWPs (same </w:t>
            </w:r>
            <w:proofErr w:type="spellStart"/>
            <w:r w:rsidRPr="00E853FB">
              <w:rPr>
                <w:szCs w:val="22"/>
              </w:rPr>
              <w:t>bwp</w:t>
            </w:r>
            <w:proofErr w:type="spellEnd"/>
            <w:r w:rsidRPr="00E853FB">
              <w:rPr>
                <w:szCs w:val="22"/>
              </w:rPr>
              <w:t>-Id as UL-BWP) are the initial DL BWPs or DL BWPs containing the SSB associated to the initial DL BWP</w:t>
            </w:r>
            <w:r w:rsidRPr="00E853FB">
              <w:rPr>
                <w:szCs w:val="22"/>
                <w:lang w:eastAsia="sv-SE"/>
              </w:rPr>
              <w:t xml:space="preserve"> or </w:t>
            </w:r>
            <w:del w:id="18" w:author="vivo-Chenli" w:date="2023-09-22T15:29:00Z">
              <w:r w:rsidRPr="00E853FB" w:rsidDel="00364522">
                <w:rPr>
                  <w:szCs w:val="22"/>
                  <w:lang w:eastAsia="sv-SE"/>
                </w:rPr>
                <w:delText xml:space="preserve">for RedCap UEs </w:delText>
              </w:r>
            </w:del>
            <w:r w:rsidRPr="00E853FB">
              <w:rPr>
                <w:szCs w:val="22"/>
                <w:lang w:eastAsia="sv-SE"/>
              </w:rPr>
              <w:t xml:space="preserve">DL BWPs associated with </w:t>
            </w:r>
            <w:proofErr w:type="spellStart"/>
            <w:r w:rsidRPr="00E853FB">
              <w:rPr>
                <w:i/>
                <w:iCs/>
                <w:szCs w:val="22"/>
                <w:lang w:eastAsia="sv-SE"/>
              </w:rPr>
              <w:t>nonCellDefiningSSB</w:t>
            </w:r>
            <w:proofErr w:type="spellEnd"/>
            <w:r w:rsidRPr="00E853FB">
              <w:rPr>
                <w:szCs w:val="22"/>
                <w:lang w:eastAsia="sv-SE"/>
              </w:rPr>
              <w:t xml:space="preserve"> or</w:t>
            </w:r>
            <w:ins w:id="19" w:author="vivo-Chenli" w:date="2023-09-22T15:30:00Z">
              <w:r w:rsidR="00A656CC">
                <w:rPr>
                  <w:szCs w:val="22"/>
                  <w:lang w:eastAsia="sv-SE"/>
                </w:rPr>
                <w:t xml:space="preserve">, for </w:t>
              </w:r>
              <w:proofErr w:type="spellStart"/>
              <w:r w:rsidR="00A656CC">
                <w:rPr>
                  <w:szCs w:val="22"/>
                  <w:lang w:eastAsia="sv-SE"/>
                </w:rPr>
                <w:t>RedCap</w:t>
              </w:r>
              <w:proofErr w:type="spellEnd"/>
              <w:r w:rsidR="00A656CC">
                <w:rPr>
                  <w:szCs w:val="22"/>
                  <w:lang w:eastAsia="sv-SE"/>
                </w:rPr>
                <w:t xml:space="preserve"> UEs,</w:t>
              </w:r>
            </w:ins>
            <w:r w:rsidRPr="00E853FB">
              <w:rPr>
                <w:szCs w:val="22"/>
                <w:lang w:eastAsia="sv-SE"/>
              </w:rPr>
              <w:t xml:space="preserve"> the </w:t>
            </w:r>
            <w:proofErr w:type="spellStart"/>
            <w:r w:rsidRPr="00E853FB">
              <w:rPr>
                <w:szCs w:val="22"/>
                <w:lang w:eastAsia="sv-SE"/>
              </w:rPr>
              <w:t>RedCap</w:t>
            </w:r>
            <w:proofErr w:type="spellEnd"/>
            <w:r w:rsidRPr="00E853FB">
              <w:rPr>
                <w:szCs w:val="22"/>
                <w:lang w:eastAsia="sv-SE"/>
              </w:rPr>
              <w:t>-specific initial downlink BWP</w:t>
            </w:r>
            <w:r w:rsidRPr="00E853FB">
              <w:rPr>
                <w:szCs w:val="22"/>
              </w:rPr>
              <w:t>.</w:t>
            </w:r>
          </w:p>
        </w:tc>
      </w:tr>
      <w:tr w:rsidR="00CD5CCC" w14:paraId="2E25EE5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7A435AD" w14:textId="77777777" w:rsidR="00CD5CCC" w:rsidRDefault="00CD5CCC" w:rsidP="002130EF">
            <w:pPr>
              <w:pStyle w:val="TAL"/>
              <w:rPr>
                <w:szCs w:val="22"/>
              </w:rPr>
            </w:pPr>
            <w:r>
              <w:rPr>
                <w:b/>
                <w:i/>
                <w:szCs w:val="22"/>
              </w:rPr>
              <w:t>numberOfMsg3-RepetitionsList</w:t>
            </w:r>
          </w:p>
          <w:p w14:paraId="31ABFD6C" w14:textId="77777777" w:rsidR="00CD5CCC" w:rsidRDefault="00CD5CCC" w:rsidP="002130EF">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CD5CCC" w14:paraId="26CB23D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34DB0B" w14:textId="77777777" w:rsidR="00CD5CCC" w:rsidRDefault="00CD5CCC" w:rsidP="002130EF">
            <w:pPr>
              <w:pStyle w:val="TAL"/>
              <w:rPr>
                <w:szCs w:val="22"/>
                <w:lang w:eastAsia="sv-SE"/>
              </w:rPr>
            </w:pPr>
            <w:proofErr w:type="spellStart"/>
            <w:r>
              <w:rPr>
                <w:b/>
                <w:i/>
                <w:szCs w:val="22"/>
                <w:lang w:eastAsia="sv-SE"/>
              </w:rPr>
              <w:t>pucch-ConfigCommon</w:t>
            </w:r>
            <w:proofErr w:type="spellEnd"/>
          </w:p>
          <w:p w14:paraId="06C3F643" w14:textId="77777777" w:rsidR="00CD5CCC" w:rsidRDefault="00CD5CCC" w:rsidP="002130EF">
            <w:pPr>
              <w:pStyle w:val="TAL"/>
              <w:rPr>
                <w:szCs w:val="22"/>
                <w:lang w:eastAsia="sv-SE"/>
              </w:rPr>
            </w:pPr>
            <w:r>
              <w:rPr>
                <w:szCs w:val="22"/>
                <w:lang w:eastAsia="sv-SE"/>
              </w:rPr>
              <w:t xml:space="preserve">Cell specific parameters for the PUCCH of this BWP. </w:t>
            </w:r>
          </w:p>
        </w:tc>
      </w:tr>
      <w:tr w:rsidR="00CD5CCC" w14:paraId="070F8E2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A2A9323" w14:textId="77777777" w:rsidR="00CD5CCC" w:rsidRDefault="00CD5CCC" w:rsidP="002130EF">
            <w:pPr>
              <w:pStyle w:val="TAL"/>
              <w:rPr>
                <w:szCs w:val="22"/>
                <w:lang w:eastAsia="sv-SE"/>
              </w:rPr>
            </w:pPr>
            <w:proofErr w:type="spellStart"/>
            <w:r>
              <w:rPr>
                <w:b/>
                <w:i/>
                <w:szCs w:val="22"/>
                <w:lang w:eastAsia="sv-SE"/>
              </w:rPr>
              <w:t>pusch-ConfigCommon</w:t>
            </w:r>
            <w:proofErr w:type="spellEnd"/>
          </w:p>
          <w:p w14:paraId="2E5B7E78" w14:textId="77777777" w:rsidR="00CD5CCC" w:rsidRDefault="00CD5CCC" w:rsidP="002130EF">
            <w:pPr>
              <w:pStyle w:val="TAL"/>
              <w:rPr>
                <w:szCs w:val="22"/>
                <w:lang w:eastAsia="sv-SE"/>
              </w:rPr>
            </w:pPr>
            <w:r>
              <w:rPr>
                <w:szCs w:val="22"/>
                <w:lang w:eastAsia="sv-SE"/>
              </w:rPr>
              <w:t>Cell specific parameters for the PUSCH of this BWP.</w:t>
            </w:r>
          </w:p>
        </w:tc>
      </w:tr>
      <w:tr w:rsidR="00CD5CCC" w14:paraId="33A388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CDF9E2" w14:textId="77777777" w:rsidR="00CD5CCC" w:rsidRDefault="00CD5CCC" w:rsidP="002130EF">
            <w:pPr>
              <w:pStyle w:val="TAL"/>
              <w:rPr>
                <w:szCs w:val="22"/>
                <w:lang w:eastAsia="sv-SE"/>
              </w:rPr>
            </w:pPr>
            <w:proofErr w:type="spellStart"/>
            <w:r>
              <w:rPr>
                <w:b/>
                <w:i/>
                <w:szCs w:val="22"/>
                <w:lang w:eastAsia="sv-SE"/>
              </w:rPr>
              <w:t>rach-ConfigCommon</w:t>
            </w:r>
            <w:proofErr w:type="spellEnd"/>
          </w:p>
          <w:p w14:paraId="4AF85361" w14:textId="7E101CE0" w:rsidR="00CD5CCC" w:rsidRDefault="00CD5CCC" w:rsidP="002130EF">
            <w:pPr>
              <w:pStyle w:val="TAL"/>
              <w:rPr>
                <w:szCs w:val="22"/>
                <w:lang w:eastAsia="sv-SE"/>
              </w:rPr>
            </w:pPr>
            <w:r w:rsidRPr="00E853FB">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E853FB">
              <w:rPr>
                <w:i/>
                <w:lang w:eastAsia="sv-SE"/>
              </w:rPr>
              <w:t>RACH-</w:t>
            </w:r>
            <w:proofErr w:type="spellStart"/>
            <w:r w:rsidRPr="00E853FB">
              <w:rPr>
                <w:i/>
                <w:lang w:eastAsia="sv-SE"/>
              </w:rPr>
              <w:t>ConfigCommon</w:t>
            </w:r>
            <w:proofErr w:type="spellEnd"/>
            <w:r w:rsidRPr="00E853FB">
              <w:rPr>
                <w:szCs w:val="22"/>
                <w:lang w:eastAsia="sv-SE"/>
              </w:rPr>
              <w:t xml:space="preserve">) only for UL BWPs if the linked DL BWPs (same </w:t>
            </w:r>
            <w:proofErr w:type="spellStart"/>
            <w:r w:rsidRPr="00E853FB">
              <w:rPr>
                <w:i/>
                <w:lang w:eastAsia="sv-SE"/>
              </w:rPr>
              <w:t>bwp</w:t>
            </w:r>
            <w:proofErr w:type="spellEnd"/>
            <w:r w:rsidRPr="00E853FB">
              <w:rPr>
                <w:i/>
                <w:lang w:eastAsia="sv-SE"/>
              </w:rPr>
              <w:t>-Id</w:t>
            </w:r>
            <w:r w:rsidRPr="00E853FB">
              <w:rPr>
                <w:szCs w:val="22"/>
                <w:lang w:eastAsia="sv-SE"/>
              </w:rPr>
              <w:t xml:space="preserve"> as UL-BWP) are the initial DL BWPs or DL BWPs containing the SSB associated to the initial DL BWP or </w:t>
            </w:r>
            <w:del w:id="20" w:author="vivo-Chenli" w:date="2023-09-22T15:31:00Z">
              <w:r w:rsidRPr="00E853FB" w:rsidDel="00C57458">
                <w:rPr>
                  <w:szCs w:val="22"/>
                  <w:lang w:eastAsia="sv-SE"/>
                </w:rPr>
                <w:delText xml:space="preserve">for RedCap UEs </w:delText>
              </w:r>
            </w:del>
            <w:r w:rsidRPr="00E853FB">
              <w:rPr>
                <w:szCs w:val="22"/>
                <w:lang w:eastAsia="sv-SE"/>
              </w:rPr>
              <w:t xml:space="preserve">DL BWPs associated with </w:t>
            </w:r>
            <w:proofErr w:type="spellStart"/>
            <w:r w:rsidRPr="00E853FB">
              <w:rPr>
                <w:i/>
                <w:iCs/>
                <w:szCs w:val="22"/>
                <w:lang w:eastAsia="sv-SE"/>
              </w:rPr>
              <w:t>nonCellDefiningSSB</w:t>
            </w:r>
            <w:proofErr w:type="spellEnd"/>
            <w:r w:rsidRPr="00E853FB">
              <w:rPr>
                <w:szCs w:val="22"/>
                <w:lang w:eastAsia="sv-SE"/>
              </w:rPr>
              <w:t xml:space="preserve"> or</w:t>
            </w:r>
            <w:ins w:id="21" w:author="vivo-Chenli" w:date="2023-09-22T15:31:00Z">
              <w:r w:rsidR="00C57458">
                <w:rPr>
                  <w:szCs w:val="22"/>
                  <w:lang w:eastAsia="sv-SE"/>
                </w:rPr>
                <w:t xml:space="preserve">, </w:t>
              </w:r>
              <w:r w:rsidR="00C57458" w:rsidRPr="00E853FB">
                <w:rPr>
                  <w:szCs w:val="22"/>
                  <w:lang w:eastAsia="sv-SE"/>
                </w:rPr>
                <w:t xml:space="preserve">for </w:t>
              </w:r>
              <w:proofErr w:type="spellStart"/>
              <w:r w:rsidR="00C57458" w:rsidRPr="00E853FB">
                <w:rPr>
                  <w:szCs w:val="22"/>
                  <w:lang w:eastAsia="sv-SE"/>
                </w:rPr>
                <w:t>RedCap</w:t>
              </w:r>
              <w:proofErr w:type="spellEnd"/>
              <w:r w:rsidR="00C57458" w:rsidRPr="00E853FB">
                <w:rPr>
                  <w:szCs w:val="22"/>
                  <w:lang w:eastAsia="sv-SE"/>
                </w:rPr>
                <w:t xml:space="preserve"> UEs</w:t>
              </w:r>
              <w:r w:rsidR="00C57458">
                <w:rPr>
                  <w:szCs w:val="22"/>
                  <w:lang w:eastAsia="sv-SE"/>
                </w:rPr>
                <w:t>,</w:t>
              </w:r>
            </w:ins>
            <w:r w:rsidRPr="00E853FB">
              <w:rPr>
                <w:szCs w:val="22"/>
                <w:lang w:eastAsia="sv-SE"/>
              </w:rPr>
              <w:t xml:space="preserve"> the </w:t>
            </w:r>
            <w:proofErr w:type="spellStart"/>
            <w:r w:rsidRPr="00E853FB">
              <w:rPr>
                <w:szCs w:val="22"/>
                <w:lang w:eastAsia="sv-SE"/>
              </w:rPr>
              <w:t>RedCap</w:t>
            </w:r>
            <w:proofErr w:type="spellEnd"/>
            <w:r w:rsidRPr="00E853FB">
              <w:rPr>
                <w:szCs w:val="22"/>
                <w:lang w:eastAsia="sv-SE"/>
              </w:rPr>
              <w:t xml:space="preserve">-specific initial downlink BWP. The network configures </w:t>
            </w:r>
            <w:proofErr w:type="spellStart"/>
            <w:r w:rsidRPr="00E853FB">
              <w:rPr>
                <w:i/>
                <w:lang w:eastAsia="sv-SE"/>
              </w:rPr>
              <w:t>rach-ConfigCommon</w:t>
            </w:r>
            <w:proofErr w:type="spellEnd"/>
            <w:r w:rsidRPr="00E853FB">
              <w:rPr>
                <w:szCs w:val="22"/>
                <w:lang w:eastAsia="sv-SE"/>
              </w:rPr>
              <w:t xml:space="preserve">, whenever it configures contention free random access (for reconfiguration with sync or for beam failure recovery). For </w:t>
            </w:r>
            <w:proofErr w:type="spellStart"/>
            <w:r w:rsidRPr="00E853FB">
              <w:rPr>
                <w:szCs w:val="22"/>
                <w:lang w:eastAsia="sv-SE"/>
              </w:rPr>
              <w:t>RedCap</w:t>
            </w:r>
            <w:proofErr w:type="spellEnd"/>
            <w:r w:rsidRPr="00E853FB">
              <w:rPr>
                <w:szCs w:val="22"/>
                <w:lang w:eastAsia="sv-SE"/>
              </w:rPr>
              <w:t xml:space="preserve">-specific initial uplink BWP, </w:t>
            </w:r>
            <w:proofErr w:type="spellStart"/>
            <w:r w:rsidRPr="00E853FB">
              <w:rPr>
                <w:i/>
                <w:szCs w:val="22"/>
                <w:lang w:eastAsia="sv-SE"/>
              </w:rPr>
              <w:t>rach-ConfigCommon</w:t>
            </w:r>
            <w:proofErr w:type="spellEnd"/>
            <w:r w:rsidRPr="00E853FB">
              <w:rPr>
                <w:szCs w:val="22"/>
                <w:lang w:eastAsia="sv-SE"/>
              </w:rPr>
              <w:t xml:space="preserve"> </w:t>
            </w:r>
            <w:r w:rsidRPr="00E853FB">
              <w:rPr>
                <w:szCs w:val="22"/>
                <w:lang w:eastAsia="zh-CN"/>
              </w:rPr>
              <w:t>is always</w:t>
            </w:r>
            <w:r w:rsidRPr="00E853FB">
              <w:rPr>
                <w:szCs w:val="22"/>
                <w:lang w:eastAsia="sv-SE"/>
              </w:rPr>
              <w:t xml:space="preserve"> configured when </w:t>
            </w:r>
            <w:proofErr w:type="spellStart"/>
            <w:r w:rsidRPr="00E853FB">
              <w:rPr>
                <w:i/>
                <w:iCs/>
                <w:szCs w:val="22"/>
                <w:lang w:eastAsia="sv-SE"/>
              </w:rPr>
              <w:t>msgA-ConfigCommon</w:t>
            </w:r>
            <w:proofErr w:type="spellEnd"/>
            <w:r w:rsidRPr="00E853FB">
              <w:rPr>
                <w:szCs w:val="22"/>
                <w:lang w:eastAsia="sv-SE"/>
              </w:rPr>
              <w:t xml:space="preserve"> is configured in this BWP.</w:t>
            </w:r>
          </w:p>
        </w:tc>
      </w:tr>
      <w:tr w:rsidR="00CD5CCC" w14:paraId="25F58AC0"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3C6F502" w14:textId="77777777" w:rsidR="00CD5CCC" w:rsidRDefault="00CD5CCC" w:rsidP="002130EF">
            <w:pPr>
              <w:pStyle w:val="TAL"/>
              <w:rPr>
                <w:szCs w:val="22"/>
                <w:lang w:eastAsia="sv-SE"/>
              </w:rPr>
            </w:pPr>
            <w:proofErr w:type="spellStart"/>
            <w:r>
              <w:rPr>
                <w:b/>
                <w:i/>
                <w:szCs w:val="22"/>
                <w:lang w:eastAsia="sv-SE"/>
              </w:rPr>
              <w:t>rach-ConfigCommonIAB</w:t>
            </w:r>
            <w:proofErr w:type="spellEnd"/>
          </w:p>
          <w:p w14:paraId="22B21C54" w14:textId="77777777" w:rsidR="00CD5CCC" w:rsidRDefault="00CD5CCC" w:rsidP="002130EF">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CD5CCC" w14:paraId="1213C1B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7D89F1F" w14:textId="77777777" w:rsidR="00CD5CCC" w:rsidRDefault="00CD5CCC" w:rsidP="002130EF">
            <w:pPr>
              <w:pStyle w:val="TAL"/>
              <w:rPr>
                <w:b/>
                <w:i/>
                <w:szCs w:val="22"/>
                <w:lang w:eastAsia="sv-SE"/>
              </w:rPr>
            </w:pPr>
            <w:r>
              <w:rPr>
                <w:b/>
                <w:i/>
                <w:szCs w:val="22"/>
                <w:lang w:eastAsia="sv-SE"/>
              </w:rPr>
              <w:t>rsrp-ThresholdMsg3</w:t>
            </w:r>
          </w:p>
          <w:p w14:paraId="2C5D4B05" w14:textId="77777777" w:rsidR="00CD5CCC" w:rsidRDefault="00CD5CCC" w:rsidP="002130EF">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CD5CCC" w14:paraId="3313D8D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AFBDE48" w14:textId="77777777" w:rsidR="00CD5CCC" w:rsidRDefault="00CD5CCC" w:rsidP="002130EF">
            <w:pPr>
              <w:pStyle w:val="TAL"/>
              <w:rPr>
                <w:b/>
                <w:bCs/>
                <w:i/>
                <w:iCs/>
                <w:szCs w:val="22"/>
                <w:lang w:eastAsia="sv-SE"/>
              </w:rPr>
            </w:pPr>
            <w:proofErr w:type="spellStart"/>
            <w:r>
              <w:rPr>
                <w:b/>
                <w:bCs/>
                <w:i/>
                <w:iCs/>
                <w:lang w:eastAsia="sv-SE"/>
              </w:rPr>
              <w:t>useInterlacePUCCH</w:t>
            </w:r>
            <w:proofErr w:type="spellEnd"/>
            <w:r>
              <w:rPr>
                <w:b/>
                <w:bCs/>
                <w:i/>
                <w:iCs/>
                <w:lang w:eastAsia="sv-SE"/>
              </w:rPr>
              <w:t>-PUSCH</w:t>
            </w:r>
          </w:p>
          <w:p w14:paraId="4B8B1E3D" w14:textId="77777777" w:rsidR="00CD5CCC" w:rsidRDefault="00CD5CCC" w:rsidP="002130EF">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B7258F2" w14:textId="77777777" w:rsidR="00CD5CCC" w:rsidRDefault="00CD5CCC" w:rsidP="00CD5CCC"/>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9"/>
        <w:gridCol w:w="10151"/>
      </w:tblGrid>
      <w:tr w:rsidR="00CD5CCC" w14:paraId="78B018B7"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0CCAEF2B" w14:textId="77777777" w:rsidR="00CD5CCC" w:rsidRDefault="00CD5CCC" w:rsidP="002130EF">
            <w:pPr>
              <w:pStyle w:val="TAH"/>
              <w:rPr>
                <w:rFonts w:eastAsia="Calibri"/>
                <w:lang w:eastAsia="sv-SE"/>
              </w:rPr>
            </w:pPr>
            <w:r>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0460163" w14:textId="77777777" w:rsidR="00CD5CCC" w:rsidRDefault="00CD5CCC" w:rsidP="002130EF">
            <w:pPr>
              <w:pStyle w:val="TAH"/>
              <w:rPr>
                <w:rFonts w:eastAsia="Calibri"/>
                <w:lang w:eastAsia="sv-SE"/>
              </w:rPr>
            </w:pPr>
            <w:r>
              <w:rPr>
                <w:rFonts w:eastAsia="Calibri"/>
                <w:lang w:eastAsia="sv-SE"/>
              </w:rPr>
              <w:t>Explanation</w:t>
            </w:r>
          </w:p>
        </w:tc>
      </w:tr>
      <w:tr w:rsidR="00CD5CCC" w14:paraId="7DD11BBB"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16B117F3" w14:textId="77777777" w:rsidR="00CD5CCC" w:rsidRDefault="00CD5CCC" w:rsidP="002130EF">
            <w:pPr>
              <w:pStyle w:val="TAL"/>
              <w:rPr>
                <w:i/>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22F0754F" w14:textId="77777777" w:rsidR="00CD5CCC" w:rsidRDefault="00CD5CCC" w:rsidP="002130EF">
            <w:pPr>
              <w:pStyle w:val="TAL"/>
              <w:rPr>
                <w:rFonts w:eastAsia="等线"/>
                <w:lang w:eastAsia="zh-CN"/>
              </w:rPr>
            </w:pPr>
            <w:r>
              <w:rPr>
                <w:rFonts w:eastAsia="等线"/>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szCs w:val="22"/>
                <w:lang w:eastAsia="sv-SE"/>
              </w:rPr>
              <w:t>. It is absent otherwise.</w:t>
            </w:r>
          </w:p>
        </w:tc>
      </w:tr>
      <w:tr w:rsidR="00CD5CCC" w14:paraId="46F8B829"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5A21D270" w14:textId="77777777" w:rsidR="00CD5CCC" w:rsidRDefault="00CD5CCC" w:rsidP="002130EF">
            <w:pPr>
              <w:pStyle w:val="TAL"/>
              <w:rPr>
                <w:rFonts w:eastAsia="Calibri"/>
                <w:i/>
                <w:lang w:eastAsia="sv-SE"/>
              </w:rPr>
            </w:pPr>
            <w:r>
              <w:rPr>
                <w:i/>
              </w:rPr>
              <w:t>RA-</w:t>
            </w:r>
            <w:proofErr w:type="spellStart"/>
            <w:r>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hideMark/>
          </w:tcPr>
          <w:p w14:paraId="5E92F61E" w14:textId="77777777" w:rsidR="00CD5CCC" w:rsidRDefault="00CD5CCC" w:rsidP="002130EF">
            <w:pPr>
              <w:pStyle w:val="TAL"/>
              <w:rPr>
                <w:rFonts w:eastAsia="Calibri"/>
                <w:lang w:eastAsia="sv-SE"/>
              </w:rPr>
            </w:pPr>
            <w:r>
              <w:rPr>
                <w:rFonts w:eastAsia="等线"/>
                <w:lang w:eastAsia="zh-CN"/>
              </w:rPr>
              <w:t xml:space="preserve">The field is optionally present in </w:t>
            </w:r>
            <w:r>
              <w:rPr>
                <w:rFonts w:eastAsia="等线"/>
                <w:i/>
                <w:iCs/>
                <w:lang w:eastAsia="zh-CN"/>
              </w:rPr>
              <w:t>SIB1</w:t>
            </w:r>
            <w:r>
              <w:rPr>
                <w:rFonts w:eastAsia="等线"/>
                <w:lang w:eastAsia="zh-CN"/>
              </w:rPr>
              <w:t xml:space="preserve">, Need R, if both parameters </w:t>
            </w:r>
            <w:proofErr w:type="spellStart"/>
            <w:r>
              <w:rPr>
                <w:rFonts w:eastAsia="等线"/>
                <w:i/>
                <w:iCs/>
                <w:lang w:eastAsia="zh-CN"/>
              </w:rPr>
              <w:t>ra-PrioritizationForAccessIdentity</w:t>
            </w:r>
            <w:proofErr w:type="spellEnd"/>
            <w:r>
              <w:rPr>
                <w:rFonts w:eastAsia="等线"/>
                <w:lang w:eastAsia="zh-CN"/>
              </w:rPr>
              <w:t xml:space="preserve"> and </w:t>
            </w:r>
            <w:r>
              <w:rPr>
                <w:bCs/>
                <w:iCs/>
                <w:lang w:eastAsia="ko-KR"/>
              </w:rPr>
              <w:t xml:space="preserve">the </w:t>
            </w:r>
            <w:proofErr w:type="spellStart"/>
            <w:r>
              <w:rPr>
                <w:i/>
              </w:rPr>
              <w:t>ra-PrioritizationForSlicing</w:t>
            </w:r>
            <w:proofErr w:type="spellEnd"/>
            <w:r>
              <w:rPr>
                <w:i/>
              </w:rPr>
              <w:t>/</w:t>
            </w:r>
            <w:proofErr w:type="spellStart"/>
            <w:r>
              <w:rPr>
                <w:i/>
              </w:rPr>
              <w:t>ra-PrioritizationForSlicingTwoStep</w:t>
            </w:r>
            <w:proofErr w:type="spellEnd"/>
            <w:r>
              <w:rPr>
                <w:bCs/>
                <w:iCs/>
                <w:lang w:eastAsia="ko-KR"/>
              </w:rPr>
              <w:t xml:space="preserve"> </w:t>
            </w:r>
            <w:r>
              <w:rPr>
                <w:rFonts w:eastAsia="等线"/>
                <w:lang w:eastAsia="zh-CN"/>
              </w:rPr>
              <w:t xml:space="preserve">are present in </w:t>
            </w:r>
            <w:r>
              <w:rPr>
                <w:rFonts w:eastAsia="等线"/>
                <w:i/>
                <w:iCs/>
                <w:lang w:eastAsia="zh-CN"/>
              </w:rPr>
              <w:t>SIB1</w:t>
            </w:r>
            <w:r>
              <w:rPr>
                <w:rFonts w:eastAsia="等线"/>
                <w:lang w:eastAsia="zh-CN"/>
              </w:rPr>
              <w:t>. It is absent otherwise.</w:t>
            </w:r>
          </w:p>
        </w:tc>
      </w:tr>
      <w:tr w:rsidR="00CD5CCC" w14:paraId="403D6925" w14:textId="77777777" w:rsidTr="002130EF">
        <w:tc>
          <w:tcPr>
            <w:tcW w:w="4028" w:type="dxa"/>
            <w:tcBorders>
              <w:top w:val="single" w:sz="4" w:space="0" w:color="auto"/>
              <w:left w:val="single" w:sz="4" w:space="0" w:color="auto"/>
              <w:bottom w:val="single" w:sz="4" w:space="0" w:color="auto"/>
              <w:right w:val="single" w:sz="4" w:space="0" w:color="auto"/>
            </w:tcBorders>
            <w:hideMark/>
          </w:tcPr>
          <w:p w14:paraId="4EBDDFE0" w14:textId="77777777" w:rsidR="00CD5CCC" w:rsidRDefault="00CD5CCC" w:rsidP="002130EF">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5426C30" w14:textId="77777777" w:rsidR="00CD5CCC" w:rsidRDefault="00CD5CCC" w:rsidP="002130EF">
            <w:pPr>
              <w:pStyle w:val="TAL"/>
              <w:rPr>
                <w:rFonts w:eastAsia="Calibri"/>
                <w:lang w:eastAsia="sv-SE"/>
              </w:rPr>
            </w:pPr>
            <w:r>
              <w:rPr>
                <w:rFonts w:eastAsia="Calibri"/>
                <w:lang w:eastAsia="sv-SE"/>
              </w:rPr>
              <w:t xml:space="preserve">The field is optionally present, Need M, in the </w:t>
            </w:r>
            <w:r>
              <w:rPr>
                <w:rFonts w:eastAsia="Calibri"/>
                <w:i/>
                <w:lang w:eastAsia="sv-SE"/>
              </w:rPr>
              <w:t>BWP-</w:t>
            </w:r>
            <w:proofErr w:type="spellStart"/>
            <w:r>
              <w:rPr>
                <w:rFonts w:eastAsia="Calibri"/>
                <w:i/>
                <w:lang w:eastAsia="sv-SE"/>
              </w:rPr>
              <w:t>UplinkCommon</w:t>
            </w:r>
            <w:proofErr w:type="spellEnd"/>
            <w:r>
              <w:rPr>
                <w:rFonts w:eastAsia="Calibri"/>
                <w:lang w:eastAsia="sv-SE"/>
              </w:rPr>
              <w:t xml:space="preserve"> of an </w:t>
            </w:r>
            <w:proofErr w:type="spellStart"/>
            <w:r>
              <w:rPr>
                <w:rFonts w:eastAsia="Calibri"/>
                <w:lang w:eastAsia="sv-SE"/>
              </w:rPr>
              <w:t>SpCell</w:t>
            </w:r>
            <w:proofErr w:type="spellEnd"/>
            <w:r>
              <w:rPr>
                <w:rFonts w:eastAsia="Calibri"/>
                <w:lang w:eastAsia="sv-SE"/>
              </w:rPr>
              <w:t>. It is absent otherwise.</w:t>
            </w:r>
          </w:p>
        </w:tc>
      </w:tr>
    </w:tbl>
    <w:p w14:paraId="0EF78603" w14:textId="77777777" w:rsidR="00CD5CCC" w:rsidRDefault="00CD5CCC" w:rsidP="00CD5CCC">
      <w:pPr>
        <w:pStyle w:val="4"/>
      </w:pPr>
      <w:bookmarkStart w:id="22" w:name="_Toc139045518"/>
      <w:bookmarkEnd w:id="16"/>
      <w:bookmarkEnd w:id="17"/>
      <w:r>
        <w:t>–</w:t>
      </w:r>
      <w:r>
        <w:tab/>
      </w:r>
      <w:proofErr w:type="spellStart"/>
      <w:r>
        <w:rPr>
          <w:i/>
        </w:rPr>
        <w:t>CellGroupConfig</w:t>
      </w:r>
      <w:bookmarkEnd w:id="22"/>
      <w:proofErr w:type="spellEnd"/>
    </w:p>
    <w:p w14:paraId="48DCE533" w14:textId="77777777" w:rsidR="00CD5CCC" w:rsidRDefault="00CD5CCC" w:rsidP="00CD5CCC">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5D51B3A3" w14:textId="77777777" w:rsidR="00CD5CCC" w:rsidRDefault="00CD5CCC" w:rsidP="00CD5CCC">
      <w:pPr>
        <w:pStyle w:val="TH"/>
      </w:pPr>
      <w:proofErr w:type="spellStart"/>
      <w:r>
        <w:rPr>
          <w:bCs/>
          <w:i/>
          <w:iCs/>
        </w:rPr>
        <w:t>CellGroupConfig</w:t>
      </w:r>
      <w:proofErr w:type="spellEnd"/>
      <w:r>
        <w:rPr>
          <w:bCs/>
          <w:i/>
          <w:iCs/>
        </w:rPr>
        <w:t xml:space="preserve"> </w:t>
      </w:r>
      <w:r>
        <w:t>information element</w:t>
      </w:r>
    </w:p>
    <w:p w14:paraId="2265537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ASN1START</w:t>
      </w:r>
    </w:p>
    <w:p w14:paraId="243F377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TAG-CELLGROUPCONFIG-START</w:t>
      </w:r>
    </w:p>
    <w:p w14:paraId="283EF3F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223407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Configuration of one Cell-Group:</w:t>
      </w:r>
    </w:p>
    <w:p w14:paraId="6D6D3CB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CellGroupConfig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2BE513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cellGroupId                                CellGroupId,</w:t>
      </w:r>
    </w:p>
    <w:p w14:paraId="2A3F12E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rlc-BearerToAddModList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RLC-BearerConfig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0C448C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rlc-BearerToReleaseList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LogicalChannelIdentity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1528207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mac-CellGroupConfig                        MAC-CellGroupConfig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F71E42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physicalCellGroupConfig                    PhysicalCellGroupConfig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0F4A4FC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                               SpCellConfig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0E2AA0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sCellToAddModList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02A1C59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sCellToReleaseList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132696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A756D2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5EA5B9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BWP-Reconfig</w:t>
      </w:r>
    </w:p>
    <w:p w14:paraId="5AC8C6E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383B9A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F77044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bap-Address-r16                            </w:t>
      </w:r>
      <w:r w:rsidRPr="00C05FB8">
        <w:rPr>
          <w:rFonts w:ascii="Courier New" w:hAnsi="Courier New" w:cs="Courier New"/>
          <w:noProof/>
          <w:color w:val="993366"/>
          <w:sz w:val="16"/>
          <w:lang w:eastAsia="en-GB"/>
        </w:rPr>
        <w:t>BIT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(10))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3ECF1B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bh-RLC-ChannelToAddModList-r16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(1..maxBH-RLC-ChannelID-r16))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BH-RLC-ChannelConfig-r16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402AB7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bh-RLC-ChannelToReleaseList-r16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(1..maxBH-RLC-ChannelID-r16))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BH-RLC-ChannelID-r16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0579AD5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f1c-TransferPath-r16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{lte, nr, both}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7FC58D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simultaneousTCI-UpdateList1-r16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6E8453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simultaneousTCI-UpdateList2-r16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67B2EE3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simultaneousSpatial-UpdatedList1-r16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668D10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simultaneousSpatial-UpdatedList2-r16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0E26C8D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uplinkTxSwitchingOption-r16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{switchedUL, dualUL}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00F4944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uplinkTxSwitchingPowerBoosting-r16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{enabled}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41E991B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888B4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953E7A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reportUplinkTxDirectCurrentTwoCarrier-r16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2EAC8B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423B0B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3E01F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f1c-TransferPathNRDC-r17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{mcg, scg, both}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3DDF2DA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uplinkTxSwitching-2T-Mode-r17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{enabled}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2Tx</w:t>
      </w:r>
    </w:p>
    <w:p w14:paraId="35E6A12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uplinkTxSwitching-DualUL-TxState-r17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{oneT, twoT}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2Tx</w:t>
      </w:r>
    </w:p>
    <w:p w14:paraId="6BC228D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uu-RelayRLC-ChannelToAddModList-r17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(1..maxUu-RelayRLC-ChannelID-r17))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Uu-RelayRLC-ChannelConfig-r17</w:t>
      </w:r>
    </w:p>
    <w:p w14:paraId="12A4C23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lastRenderedPageBreak/>
        <w:t xml:space="preserv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55BBFEE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uu-RelayRLC-ChannelToReleaseList-r17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(1..maxUu-RelayRLC-ChannelID-r17))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Uu-RelayRLC-ChannelID-r17</w:t>
      </w:r>
    </w:p>
    <w:p w14:paraId="282F3AA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6EA559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simultaneousU-TCI-UpdateList1-r17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6E14BE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simultaneousU-TCI-UpdateList2-r17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C2AC26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simultaneousU-TCI-UpdateList3-r17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2F70B43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simultaneousU-TCI-UpdateList4-r17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(1..maxNrofServingCellsTCI-r16))</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1BDC6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rlc-BearerToReleaseListExt-r17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(1..maxLC-ID))</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LogicalChannelIdentityExt-r17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87A71A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iab-ResourceConfigToAddModList-r17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(1..maxNrofIABResourceConfig-r17))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IAB-ResourceConfig-r17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C67A3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iab-ResourceConfigToReleaseList-r17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(1..maxNrofIABResourceConfig-r17))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IAB-ResourceConfigID-r17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3EEA2C6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8B6A8E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527ADA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reportUplinkTxDirectCurrentMoreCarrier-r17 ReportUplinkTxDirectCurrentMoreCarrier-r17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E22CA4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7B6D39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2BDF505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11A24A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Serving cell specific MAC and PHY parameters for a SpCell:</w:t>
      </w:r>
    </w:p>
    <w:p w14:paraId="52FDB91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SpCellConfig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6AB39D8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servCellIndex                       ServCellIndex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SCG</w:t>
      </w:r>
    </w:p>
    <w:p w14:paraId="07AFE20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reconfigurationWithSync             ReconfigurationWithSync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ReconfWithSync</w:t>
      </w:r>
    </w:p>
    <w:p w14:paraId="017FA6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rlf-TimersAndConstants              SetupRelease { RLF-TimersAndConstants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1917C3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rlmInSyncOutOfSyncThreshold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{n1}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3FA393D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spCellConfigDedicated               ServingCellConfig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016C29B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D8A0C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40D95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lowMobilityEvaluationConnected-r17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383A1F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s-SearchDeltaP-Connected-r17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{dB3, dB6, dB9, dB12, dB15, spare3, spare2, spare1},</w:t>
      </w:r>
    </w:p>
    <w:p w14:paraId="28CBD1A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t-SearchDeltaP-Connected-r17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{s5, s10, s20, s30, s60, s120, s180, s240, s300, spare7, spare6, spare5,</w:t>
      </w:r>
    </w:p>
    <w:p w14:paraId="2E3738B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spare4, spare3, spare2, spare1}</w:t>
      </w:r>
    </w:p>
    <w:p w14:paraId="17882CD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E2CCB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goodServingCellEvaluationRLM-r17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7787214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goodServingCellEvaluationBFD-r17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161544D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deactivatedSCG-Config-r17           SetupRelease { DeactivatedSCG-Config-r17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SCG-Opt</w:t>
      </w:r>
    </w:p>
    <w:p w14:paraId="48FFAD9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3B496B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120697D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1FADC4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ReconfigurationWithSync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2FE188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spCellConfigCommon                  ServingCellConfigCommon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A3308C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newUE-Identity                      RNTI-Value,</w:t>
      </w:r>
    </w:p>
    <w:p w14:paraId="12E3DA7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t304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{ms50, ms100, ms150, ms200, ms500, ms1000, ms2000, ms10000},</w:t>
      </w:r>
    </w:p>
    <w:p w14:paraId="4A40AE9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rach-ConfigDedicated                </w:t>
      </w:r>
      <w:r w:rsidRPr="00C05FB8">
        <w:rPr>
          <w:rFonts w:ascii="Courier New" w:hAnsi="Courier New" w:cs="Courier New"/>
          <w:noProof/>
          <w:color w:val="993366"/>
          <w:sz w:val="16"/>
          <w:lang w:eastAsia="en-GB"/>
        </w:rPr>
        <w:t>CHOICE</w:t>
      </w:r>
      <w:r w:rsidRPr="00C05FB8">
        <w:rPr>
          <w:rFonts w:ascii="Courier New" w:hAnsi="Courier New" w:cs="Courier New"/>
          <w:noProof/>
          <w:sz w:val="16"/>
          <w:lang w:eastAsia="en-GB"/>
        </w:rPr>
        <w:t xml:space="preserve"> {</w:t>
      </w:r>
    </w:p>
    <w:p w14:paraId="2E75D86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uplink                              RACH-ConfigDedicated,</w:t>
      </w:r>
    </w:p>
    <w:p w14:paraId="79FAC3B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supplementaryUplink                 RACH-ConfigDedicated</w:t>
      </w:r>
    </w:p>
    <w:p w14:paraId="2432884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41A345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2FBB23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94C8EA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smtc                                SSB-MTC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490A8C1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4AE2BB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8D117D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daps-UplinkPowerConfig-r16      DAPS-UplinkPowerConfig-r16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N</w:t>
      </w:r>
    </w:p>
    <w:p w14:paraId="288CDB6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3EC952F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C8073B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sl-PathSwitchConfig-r17         SL-PathSwitchConfig-r17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DirectToIndirect-PathSwitch</w:t>
      </w:r>
    </w:p>
    <w:p w14:paraId="76E4373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lastRenderedPageBreak/>
        <w:t xml:space="preserve">    ]]</w:t>
      </w:r>
    </w:p>
    <w:p w14:paraId="2C26AC2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2A7C53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458F6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DAPS-UplinkPowerConfig-r16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5C9BDDC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p-DAPS-Source-r16                   P-Max,</w:t>
      </w:r>
    </w:p>
    <w:p w14:paraId="6298EAD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p-DAPS-Target-r16                   P-Max,</w:t>
      </w:r>
    </w:p>
    <w:p w14:paraId="1F7562F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uplinkPowerSharingDAPS-Mode-r16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{semi-static-mode1, semi-static-mode2, dynamic }</w:t>
      </w:r>
    </w:p>
    <w:p w14:paraId="75626E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5C24DE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6AB07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SCellConfig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5100B79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sCellIndex                          SCellIndex,</w:t>
      </w:r>
    </w:p>
    <w:p w14:paraId="238F3CE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sCellConfigCommon                   ServingCellConfigCommon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w:t>
      </w:r>
    </w:p>
    <w:p w14:paraId="4920FE4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sCellConfigDedicated                ServingCellConfig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SCellAddMod</w:t>
      </w:r>
    </w:p>
    <w:p w14:paraId="11C6D94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489840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A9BE71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smtc                                SSB-MTC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49FCA38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C19A9B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F9186A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sCellState-r16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{activated}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SCellAddSync</w:t>
      </w:r>
    </w:p>
    <w:p w14:paraId="0CE6E0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secondaryDRX-GroupConfig-r16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{true}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S</w:t>
      </w:r>
    </w:p>
    <w:p w14:paraId="102F100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887595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B7BA5F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preConfGapStatus-r17             </w:t>
      </w:r>
      <w:r w:rsidRPr="00C05FB8">
        <w:rPr>
          <w:rFonts w:ascii="Courier New" w:hAnsi="Courier New" w:cs="Courier New"/>
          <w:noProof/>
          <w:color w:val="993366"/>
          <w:sz w:val="16"/>
          <w:lang w:eastAsia="en-GB"/>
        </w:rPr>
        <w:t>BIT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(maxNrofGapId-r17))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PreConfigMG</w:t>
      </w:r>
    </w:p>
    <w:p w14:paraId="519BC21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goodServingCellEvaluationBFD-r17 GoodServingCellEvaluation-r17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R</w:t>
      </w:r>
    </w:p>
    <w:p w14:paraId="5F71A47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sCellSIB20-r17                   SetupRelease { SCellSIB20-r17 }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25BFB80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4703F15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D4E2F5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plmn-IdentityInfoList-r17       SetupRelease {PLMN-IdentityInfoList}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SCellSIB20-Opt</w:t>
      </w:r>
    </w:p>
    <w:p w14:paraId="3B7AA7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npn-IdentityInfoList-r17        SetupRelease {NPN-IdentityInfoList-r16}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Cond SCellSIB20-Opt</w:t>
      </w:r>
    </w:p>
    <w:p w14:paraId="6B778D7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647B1D7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227500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934F9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SCellSIB20-r17 ::= </w:t>
      </w:r>
      <w:r w:rsidRPr="00C05FB8">
        <w:rPr>
          <w:rFonts w:ascii="Courier New" w:hAnsi="Courier New" w:cs="Courier New"/>
          <w:noProof/>
          <w:color w:val="993366"/>
          <w:sz w:val="16"/>
          <w:lang w:eastAsia="en-GB"/>
        </w:rPr>
        <w:t>OCTET</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STRING</w:t>
      </w:r>
      <w:r w:rsidRPr="00C05FB8">
        <w:rPr>
          <w:rFonts w:ascii="Courier New" w:hAnsi="Courier New" w:cs="Courier New"/>
          <w:noProof/>
          <w:sz w:val="16"/>
          <w:lang w:eastAsia="en-GB"/>
        </w:rPr>
        <w:t xml:space="preserve"> (CONTAINING SystemInformation)</w:t>
      </w:r>
    </w:p>
    <w:p w14:paraId="2043348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42D97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DeactivatedSCG-Config-r17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89E5DF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bfd-and-RLM-r17                     </w:t>
      </w:r>
      <w:r w:rsidRPr="00C05FB8">
        <w:rPr>
          <w:rFonts w:ascii="Courier New" w:hAnsi="Courier New" w:cs="Courier New"/>
          <w:noProof/>
          <w:color w:val="993366"/>
          <w:sz w:val="16"/>
          <w:lang w:eastAsia="en-GB"/>
        </w:rPr>
        <w:t>BOOLEAN</w:t>
      </w:r>
      <w:r w:rsidRPr="00C05FB8">
        <w:rPr>
          <w:rFonts w:ascii="Courier New" w:hAnsi="Courier New" w:cs="Courier New"/>
          <w:noProof/>
          <w:sz w:val="16"/>
          <w:lang w:eastAsia="en-GB"/>
        </w:rPr>
        <w:t>,</w:t>
      </w:r>
    </w:p>
    <w:p w14:paraId="0E87802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7F4B630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0A23ED9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F5ED46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GoodServingCellEvaluation-r17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1408759A"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offset-r17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{db2, db4, db6, db8}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S</w:t>
      </w:r>
    </w:p>
    <w:p w14:paraId="23944F2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0BADDD4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80E5FD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bookmarkStart w:id="23" w:name="_Hlk101256006"/>
      <w:r w:rsidRPr="00C05FB8">
        <w:rPr>
          <w:rFonts w:ascii="Courier New" w:hAnsi="Courier New" w:cs="Courier New"/>
          <w:noProof/>
          <w:sz w:val="16"/>
          <w:lang w:eastAsia="en-GB"/>
        </w:rPr>
        <w:t xml:space="preserve">SL-PathSwitchConfig-r17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4A7F37F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targetRelayUE-Identity-r17          SL-SourceIdentity-r17,</w:t>
      </w:r>
    </w:p>
    <w:p w14:paraId="0D929A1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t420-r17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{ms50, ms100, ms150, ms200, ms500, ms1000, ms2000, ms10000},</w:t>
      </w:r>
    </w:p>
    <w:p w14:paraId="4C2DD69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158D68B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CF63D5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D9C3A2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IAB-ResourceConfig-r17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2D6FB44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iab-ResourceConfigID-r17            IAB-ResourceConfigID-r17,</w:t>
      </w:r>
    </w:p>
    <w:p w14:paraId="3163AD8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slotList-r17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 xml:space="preserve"> (1..5120))</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 xml:space="preserve"> (0..5119)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58060F6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lastRenderedPageBreak/>
        <w:t xml:space="preserve">    periodicitySlotList-r17             </w:t>
      </w:r>
      <w:r w:rsidRPr="00C05FB8">
        <w:rPr>
          <w:rFonts w:ascii="Courier New" w:hAnsi="Courier New" w:cs="Courier New"/>
          <w:noProof/>
          <w:color w:val="993366"/>
          <w:sz w:val="16"/>
          <w:lang w:eastAsia="en-GB"/>
        </w:rPr>
        <w:t>ENUMERATED</w:t>
      </w:r>
      <w:r w:rsidRPr="00C05FB8">
        <w:rPr>
          <w:rFonts w:ascii="Courier New" w:hAnsi="Courier New" w:cs="Courier New"/>
          <w:noProof/>
          <w:sz w:val="16"/>
          <w:lang w:eastAsia="en-GB"/>
        </w:rPr>
        <w:t xml:space="preserve"> {ms0p5, ms0p625, ms1, ms1p25, ms2, ms2p5, ms5, ms10, ms20, ms40, ms80, ms160}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B89D50E"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slotListSubcarrierSpacing-r17       SubcarrierSpacing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Need M</w:t>
      </w:r>
    </w:p>
    <w:p w14:paraId="71BF76D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w:t>
      </w:r>
    </w:p>
    <w:p w14:paraId="593F009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1060BF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IAB-ResourceConfigID-r17 ::=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(0..maxNrofIABResourceConfig-1-r17)</w:t>
      </w:r>
    </w:p>
    <w:p w14:paraId="40054F7B"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6C6F23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ReportUplinkTxDirectCurrentMoreCarrier-r17 ::=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maxSimultaneousBands))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IntraBandCC-CombinationReqList-r17</w:t>
      </w:r>
    </w:p>
    <w:p w14:paraId="3947A56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CA0ACA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IntraBandCC-CombinationReqList-r17::=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0B0BFC1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servCellIndexList-r17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maxNrofServingCells))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ServCellIndex,</w:t>
      </w:r>
    </w:p>
    <w:p w14:paraId="65D23F5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cc-CombinationList-r17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maxNrofReqComDC-Location-r17))</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IntraBandCC-Combination-r17</w:t>
      </w:r>
    </w:p>
    <w:p w14:paraId="4DD4CFA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782F652D"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4966EF"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IntraBandCC-Combination-r17::=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r w:rsidRPr="00C05FB8">
        <w:rPr>
          <w:rFonts w:ascii="Courier New" w:hAnsi="Courier New" w:cs="Courier New"/>
          <w:noProof/>
          <w:color w:val="993366"/>
          <w:sz w:val="16"/>
          <w:lang w:eastAsia="en-GB"/>
        </w:rPr>
        <w:t>SIZE</w:t>
      </w:r>
      <w:r w:rsidRPr="00C05FB8">
        <w:rPr>
          <w:rFonts w:ascii="Courier New" w:hAnsi="Courier New" w:cs="Courier New"/>
          <w:noProof/>
          <w:sz w:val="16"/>
          <w:lang w:eastAsia="en-GB"/>
        </w:rPr>
        <w:t>(1.. maxNrofServingCells))</w:t>
      </w:r>
      <w:r w:rsidRPr="00C05FB8">
        <w:rPr>
          <w:rFonts w:ascii="Courier New" w:hAnsi="Courier New" w:cs="Courier New"/>
          <w:noProof/>
          <w:color w:val="993366"/>
          <w:sz w:val="16"/>
          <w:lang w:eastAsia="en-GB"/>
        </w:rPr>
        <w:t xml:space="preserve"> OF</w:t>
      </w:r>
      <w:r w:rsidRPr="00C05FB8">
        <w:rPr>
          <w:rFonts w:ascii="Courier New" w:hAnsi="Courier New" w:cs="Courier New"/>
          <w:noProof/>
          <w:sz w:val="16"/>
          <w:lang w:eastAsia="en-GB"/>
        </w:rPr>
        <w:t xml:space="preserve"> CC-State-r17</w:t>
      </w:r>
    </w:p>
    <w:p w14:paraId="13FEB4C5"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D69AA28"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CC-State-r17::=                     </w:t>
      </w:r>
      <w:r w:rsidRPr="00C05FB8">
        <w:rPr>
          <w:rFonts w:ascii="Courier New" w:hAnsi="Courier New" w:cs="Courier New"/>
          <w:noProof/>
          <w:color w:val="993366"/>
          <w:sz w:val="16"/>
          <w:lang w:eastAsia="en-GB"/>
        </w:rPr>
        <w:t>SEQUENCE</w:t>
      </w:r>
      <w:r w:rsidRPr="00C05FB8">
        <w:rPr>
          <w:rFonts w:ascii="Courier New" w:hAnsi="Courier New" w:cs="Courier New"/>
          <w:noProof/>
          <w:sz w:val="16"/>
          <w:lang w:eastAsia="en-GB"/>
        </w:rPr>
        <w:t xml:space="preserve"> {</w:t>
      </w:r>
    </w:p>
    <w:p w14:paraId="49B18A0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dlCarrier-r17                       CarrierState-r17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N</w:t>
      </w:r>
    </w:p>
    <w:p w14:paraId="3B095C61"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sz w:val="16"/>
          <w:lang w:eastAsia="en-GB"/>
        </w:rPr>
        <w:t xml:space="preserve">    ulCarrier-r17                       CarrierState-r17                             </w:t>
      </w:r>
      <w:r w:rsidRPr="00C05FB8">
        <w:rPr>
          <w:rFonts w:ascii="Courier New" w:hAnsi="Courier New" w:cs="Courier New"/>
          <w:noProof/>
          <w:color w:val="993366"/>
          <w:sz w:val="16"/>
          <w:lang w:eastAsia="en-GB"/>
        </w:rPr>
        <w:t>OPTIONAL</w:t>
      </w:r>
      <w:r w:rsidRPr="00C05FB8">
        <w:rPr>
          <w:rFonts w:ascii="Courier New" w:hAnsi="Courier New" w:cs="Courier New"/>
          <w:noProof/>
          <w:sz w:val="16"/>
          <w:lang w:eastAsia="en-GB"/>
        </w:rPr>
        <w:t xml:space="preserve">  </w:t>
      </w:r>
      <w:r w:rsidRPr="00C05FB8">
        <w:rPr>
          <w:rFonts w:ascii="Courier New" w:hAnsi="Courier New" w:cs="Courier New"/>
          <w:noProof/>
          <w:color w:val="808080"/>
          <w:sz w:val="16"/>
          <w:lang w:eastAsia="en-GB"/>
        </w:rPr>
        <w:t xml:space="preserve">-- Need </w:t>
      </w:r>
      <w:r w:rsidRPr="00C05FB8">
        <w:rPr>
          <w:rFonts w:ascii="Courier New" w:eastAsia="等线" w:hAnsi="Courier New" w:cs="Courier New"/>
          <w:noProof/>
          <w:color w:val="808080"/>
          <w:sz w:val="16"/>
          <w:lang w:eastAsia="en-GB"/>
        </w:rPr>
        <w:t>N</w:t>
      </w:r>
    </w:p>
    <w:p w14:paraId="7129B84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68902B40"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DD828F6"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CarrierState-r17::=                 </w:t>
      </w:r>
      <w:r w:rsidRPr="00C05FB8">
        <w:rPr>
          <w:rFonts w:ascii="Courier New" w:hAnsi="Courier New" w:cs="Courier New"/>
          <w:noProof/>
          <w:color w:val="993366"/>
          <w:sz w:val="16"/>
          <w:lang w:eastAsia="en-GB"/>
        </w:rPr>
        <w:t>CHOICE</w:t>
      </w:r>
      <w:r w:rsidRPr="00C05FB8">
        <w:rPr>
          <w:rFonts w:ascii="Courier New" w:hAnsi="Courier New" w:cs="Courier New"/>
          <w:noProof/>
          <w:sz w:val="16"/>
          <w:lang w:eastAsia="en-GB"/>
        </w:rPr>
        <w:t xml:space="preserve"> {</w:t>
      </w:r>
    </w:p>
    <w:p w14:paraId="68A86917"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deActivated-r17                     </w:t>
      </w:r>
      <w:r w:rsidRPr="00C05FB8">
        <w:rPr>
          <w:rFonts w:ascii="Courier New" w:hAnsi="Courier New" w:cs="Courier New"/>
          <w:noProof/>
          <w:color w:val="993366"/>
          <w:sz w:val="16"/>
          <w:lang w:eastAsia="en-GB"/>
        </w:rPr>
        <w:t>NULL</w:t>
      </w:r>
      <w:r w:rsidRPr="00C05FB8">
        <w:rPr>
          <w:rFonts w:ascii="Courier New" w:hAnsi="Courier New" w:cs="Courier New"/>
          <w:noProof/>
          <w:sz w:val="16"/>
          <w:lang w:eastAsia="en-GB"/>
        </w:rPr>
        <w:t>,</w:t>
      </w:r>
    </w:p>
    <w:p w14:paraId="1FD47DC9"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 xml:space="preserve">    activeBWP-r17                       </w:t>
      </w:r>
      <w:r w:rsidRPr="00C05FB8">
        <w:rPr>
          <w:rFonts w:ascii="Courier New" w:hAnsi="Courier New" w:cs="Courier New"/>
          <w:noProof/>
          <w:color w:val="993366"/>
          <w:sz w:val="16"/>
          <w:lang w:eastAsia="en-GB"/>
        </w:rPr>
        <w:t>INTEGER</w:t>
      </w:r>
      <w:r w:rsidRPr="00C05FB8">
        <w:rPr>
          <w:rFonts w:ascii="Courier New" w:hAnsi="Courier New" w:cs="Courier New"/>
          <w:noProof/>
          <w:sz w:val="16"/>
          <w:lang w:eastAsia="en-GB"/>
        </w:rPr>
        <w:t xml:space="preserve"> (0..maxNrofBWPs)</w:t>
      </w:r>
    </w:p>
    <w:p w14:paraId="35EA471C"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C05FB8">
        <w:rPr>
          <w:rFonts w:ascii="Courier New" w:hAnsi="Courier New" w:cs="Courier New"/>
          <w:noProof/>
          <w:sz w:val="16"/>
          <w:lang w:eastAsia="en-GB"/>
        </w:rPr>
        <w:t>}</w:t>
      </w:r>
    </w:p>
    <w:p w14:paraId="77B6D4C3"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C0D23A4"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TAG-CELLGROUPCONFIG-STOP</w:t>
      </w:r>
    </w:p>
    <w:p w14:paraId="5F1D2C82" w14:textId="77777777" w:rsidR="00CD5CCC" w:rsidRPr="00C05FB8" w:rsidRDefault="00CD5CCC" w:rsidP="00CD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05FB8">
        <w:rPr>
          <w:rFonts w:ascii="Courier New" w:hAnsi="Courier New" w:cs="Courier New"/>
          <w:noProof/>
          <w:color w:val="808080"/>
          <w:sz w:val="16"/>
          <w:lang w:eastAsia="en-GB"/>
        </w:rPr>
        <w:t>-- ASN1STOP</w:t>
      </w:r>
      <w:bookmarkEnd w:id="23"/>
    </w:p>
    <w:p w14:paraId="7D416093"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62955FA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022D014" w14:textId="77777777" w:rsidR="00CD5CCC" w:rsidRDefault="00CD5CCC" w:rsidP="002130EF">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CD5CCC" w14:paraId="42E6E7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783D2C7" w14:textId="77777777" w:rsidR="00CD5CCC" w:rsidRDefault="00CD5CCC" w:rsidP="002130EF">
            <w:pPr>
              <w:pStyle w:val="TAL"/>
              <w:rPr>
                <w:rFonts w:eastAsia="Calibri"/>
                <w:b/>
                <w:bCs/>
                <w:i/>
                <w:iCs/>
                <w:lang w:eastAsia="sv-SE"/>
              </w:rPr>
            </w:pPr>
            <w:proofErr w:type="spellStart"/>
            <w:r>
              <w:rPr>
                <w:rFonts w:eastAsia="Calibri"/>
                <w:b/>
                <w:bCs/>
                <w:i/>
                <w:iCs/>
                <w:lang w:eastAsia="sv-SE"/>
              </w:rPr>
              <w:t>dlCarrier</w:t>
            </w:r>
            <w:proofErr w:type="spellEnd"/>
          </w:p>
          <w:p w14:paraId="3739E3DA" w14:textId="77777777" w:rsidR="00CD5CCC" w:rsidRDefault="00CD5CCC" w:rsidP="002130EF">
            <w:pPr>
              <w:pStyle w:val="TAL"/>
              <w:rPr>
                <w:rFonts w:eastAsia="Calibri"/>
                <w:lang w:eastAsia="sv-SE"/>
              </w:rPr>
            </w:pPr>
            <w:r>
              <w:rPr>
                <w:rFonts w:eastAsia="Calibri"/>
                <w:lang w:eastAsia="sv-SE"/>
              </w:rPr>
              <w:t>Indicates DL carrier activation state for this carrier and the related active BWP Index, if activated.</w:t>
            </w:r>
          </w:p>
        </w:tc>
      </w:tr>
      <w:tr w:rsidR="00CD5CCC" w14:paraId="3CA0A86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F4EFA40" w14:textId="77777777" w:rsidR="00CD5CCC" w:rsidRDefault="00CD5CCC" w:rsidP="002130EF">
            <w:pPr>
              <w:pStyle w:val="TAL"/>
              <w:rPr>
                <w:rFonts w:eastAsia="Calibri"/>
                <w:b/>
                <w:bCs/>
                <w:i/>
                <w:iCs/>
                <w:lang w:eastAsia="sv-SE"/>
              </w:rPr>
            </w:pPr>
            <w:proofErr w:type="spellStart"/>
            <w:r>
              <w:rPr>
                <w:rFonts w:eastAsia="Calibri"/>
                <w:b/>
                <w:bCs/>
                <w:i/>
                <w:iCs/>
                <w:lang w:eastAsia="sv-SE"/>
              </w:rPr>
              <w:t>ulCarrier</w:t>
            </w:r>
            <w:proofErr w:type="spellEnd"/>
          </w:p>
          <w:p w14:paraId="03E328CB" w14:textId="77777777" w:rsidR="00CD5CCC" w:rsidRDefault="00CD5CCC" w:rsidP="002130EF">
            <w:pPr>
              <w:pStyle w:val="TAL"/>
              <w:rPr>
                <w:rFonts w:eastAsia="Calibri"/>
                <w:lang w:eastAsia="sv-SE"/>
              </w:rPr>
            </w:pPr>
            <w:r>
              <w:rPr>
                <w:rFonts w:eastAsia="Calibri"/>
                <w:lang w:eastAsia="sv-SE"/>
              </w:rPr>
              <w:t>Indicates UL carrier activation state for this carrier and the related active BWP Index, if activated.</w:t>
            </w:r>
          </w:p>
        </w:tc>
      </w:tr>
    </w:tbl>
    <w:p w14:paraId="7A6A054E"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3CB50B0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05A8BE1" w14:textId="77777777" w:rsidR="00CD5CCC" w:rsidRDefault="00CD5CCC" w:rsidP="002130EF">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CD5CCC" w14:paraId="2096FF7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8751903" w14:textId="77777777" w:rsidR="00CD5CCC" w:rsidRDefault="00CD5CCC" w:rsidP="002130EF">
            <w:pPr>
              <w:pStyle w:val="TAL"/>
              <w:rPr>
                <w:bCs/>
                <w:i/>
                <w:iCs/>
                <w:lang w:eastAsia="sv-SE"/>
              </w:rPr>
            </w:pPr>
            <w:r>
              <w:rPr>
                <w:b/>
                <w:bCs/>
                <w:i/>
                <w:iCs/>
                <w:lang w:eastAsia="sv-SE"/>
              </w:rPr>
              <w:t>bap-Address</w:t>
            </w:r>
          </w:p>
          <w:p w14:paraId="0F4D392C" w14:textId="77777777" w:rsidR="00CD5CCC" w:rsidRDefault="00CD5CCC" w:rsidP="002130EF">
            <w:pPr>
              <w:pStyle w:val="TAL"/>
              <w:rPr>
                <w:lang w:eastAsia="sv-SE"/>
              </w:rPr>
            </w:pPr>
            <w:r>
              <w:rPr>
                <w:bCs/>
                <w:lang w:eastAsia="sv-SE"/>
              </w:rPr>
              <w:t xml:space="preserve">BAP address of </w:t>
            </w:r>
            <w:r>
              <w:rPr>
                <w:bCs/>
              </w:rPr>
              <w:t xml:space="preserve">the parent </w:t>
            </w:r>
            <w:r>
              <w:rPr>
                <w:bCs/>
                <w:lang w:eastAsia="sv-SE"/>
              </w:rPr>
              <w:t>node in cell group.</w:t>
            </w:r>
          </w:p>
        </w:tc>
      </w:tr>
      <w:tr w:rsidR="00CD5CCC" w14:paraId="2FDE5B4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BD42238" w14:textId="77777777" w:rsidR="00CD5CCC" w:rsidRDefault="00CD5CCC" w:rsidP="002130EF">
            <w:pPr>
              <w:pStyle w:val="TAL"/>
              <w:rPr>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7431A6F1" w14:textId="77777777" w:rsidR="00CD5CCC" w:rsidRDefault="00CD5CCC" w:rsidP="002130EF">
            <w:pPr>
              <w:pStyle w:val="TAL"/>
              <w:rPr>
                <w:szCs w:val="22"/>
                <w:lang w:eastAsia="sv-SE"/>
              </w:rPr>
            </w:pPr>
            <w:r>
              <w:rPr>
                <w:szCs w:val="22"/>
                <w:lang w:eastAsia="sv-SE"/>
              </w:rPr>
              <w:t xml:space="preserve">Configuration of the </w:t>
            </w:r>
            <w:r>
              <w:rPr>
                <w:rFonts w:eastAsia="Yu Mincho"/>
                <w:szCs w:val="22"/>
              </w:rPr>
              <w:t xml:space="preserve">backhaul RLC entities and the corresponding </w:t>
            </w:r>
            <w:r>
              <w:rPr>
                <w:szCs w:val="22"/>
                <w:lang w:eastAsia="sv-SE"/>
              </w:rPr>
              <w:t>MAC Logical Channels to be added and modified.</w:t>
            </w:r>
          </w:p>
        </w:tc>
      </w:tr>
      <w:tr w:rsidR="00CD5CCC" w14:paraId="7E789BA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603951" w14:textId="77777777" w:rsidR="00CD5CCC" w:rsidRDefault="00CD5CCC" w:rsidP="002130EF">
            <w:pPr>
              <w:pStyle w:val="TAL"/>
              <w:rPr>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06838456" w14:textId="77777777" w:rsidR="00CD5CCC" w:rsidRDefault="00CD5CCC" w:rsidP="002130EF">
            <w:pPr>
              <w:pStyle w:val="TAL"/>
              <w:rPr>
                <w:lang w:eastAsia="sv-SE"/>
              </w:rPr>
            </w:pPr>
            <w:r>
              <w:rPr>
                <w:szCs w:val="22"/>
                <w:lang w:eastAsia="sv-SE"/>
              </w:rPr>
              <w:t xml:space="preserve">List of </w:t>
            </w:r>
            <w:r>
              <w:rPr>
                <w:rFonts w:eastAsia="Yu Mincho"/>
                <w:szCs w:val="22"/>
              </w:rPr>
              <w:t xml:space="preserve">the backhaul RLC entities and the corresponding </w:t>
            </w:r>
            <w:r>
              <w:rPr>
                <w:szCs w:val="22"/>
                <w:lang w:eastAsia="sv-SE"/>
              </w:rPr>
              <w:t>MAC Logical Channels to be released.</w:t>
            </w:r>
          </w:p>
        </w:tc>
      </w:tr>
      <w:tr w:rsidR="00CD5CCC" w14:paraId="7A14D80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3F837A8" w14:textId="77777777" w:rsidR="00CD5CCC" w:rsidRDefault="00CD5CCC" w:rsidP="002130EF">
            <w:pPr>
              <w:pStyle w:val="TAL"/>
              <w:rPr>
                <w:b/>
                <w:bCs/>
                <w:i/>
                <w:iCs/>
                <w:lang w:eastAsia="sv-SE"/>
              </w:rPr>
            </w:pPr>
            <w:r>
              <w:rPr>
                <w:b/>
                <w:bCs/>
                <w:i/>
                <w:iCs/>
                <w:lang w:eastAsia="sv-SE"/>
              </w:rPr>
              <w:t>f1c-TransferPath</w:t>
            </w:r>
          </w:p>
          <w:p w14:paraId="147C27F0" w14:textId="77777777" w:rsidR="00CD5CCC" w:rsidRDefault="00CD5CCC" w:rsidP="002130EF">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CD5CCC" w14:paraId="7C2FFE26"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CB1A84B" w14:textId="77777777" w:rsidR="00CD5CCC" w:rsidRDefault="00CD5CCC" w:rsidP="002130EF">
            <w:pPr>
              <w:pStyle w:val="TAL"/>
              <w:rPr>
                <w:b/>
                <w:bCs/>
                <w:i/>
                <w:iCs/>
                <w:lang w:eastAsia="sv-SE"/>
              </w:rPr>
            </w:pPr>
            <w:r>
              <w:rPr>
                <w:b/>
                <w:bCs/>
                <w:i/>
                <w:iCs/>
                <w:lang w:eastAsia="sv-SE"/>
              </w:rPr>
              <w:t>f1c-TransferPathNRDC</w:t>
            </w:r>
          </w:p>
          <w:p w14:paraId="16920E01" w14:textId="77777777" w:rsidR="00CD5CCC" w:rsidRDefault="00CD5CCC" w:rsidP="002130EF">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CD5CCC" w14:paraId="6EA4996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835E413" w14:textId="77777777" w:rsidR="00CD5CCC" w:rsidRDefault="00CD5CCC" w:rsidP="002130EF">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267B98E0" w14:textId="77777777" w:rsidR="00CD5CCC" w:rsidRDefault="00CD5CCC" w:rsidP="002130EF">
            <w:pPr>
              <w:pStyle w:val="TAL"/>
              <w:rPr>
                <w:rFonts w:eastAsia="Calibri"/>
                <w:szCs w:val="22"/>
                <w:lang w:eastAsia="sv-SE"/>
              </w:rPr>
            </w:pPr>
            <w:r>
              <w:rPr>
                <w:rFonts w:eastAsia="Calibri"/>
                <w:szCs w:val="22"/>
                <w:lang w:eastAsia="sv-SE"/>
              </w:rPr>
              <w:t>MAC parameters applicable for the entire cell group.</w:t>
            </w:r>
          </w:p>
        </w:tc>
      </w:tr>
      <w:tr w:rsidR="00CD5CCC" w14:paraId="093238F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B9DB798" w14:textId="77777777" w:rsidR="00CD5CCC" w:rsidRDefault="00CD5CCC" w:rsidP="002130EF">
            <w:pPr>
              <w:pStyle w:val="TAL"/>
              <w:rPr>
                <w:rFonts w:eastAsia="Calibri"/>
                <w:b/>
                <w:bCs/>
                <w:i/>
                <w:iCs/>
                <w:lang w:eastAsia="sv-SE"/>
              </w:rPr>
            </w:pPr>
            <w:proofErr w:type="spellStart"/>
            <w:r>
              <w:rPr>
                <w:rFonts w:eastAsia="Calibri"/>
                <w:b/>
                <w:bCs/>
                <w:i/>
                <w:iCs/>
                <w:lang w:eastAsia="sv-SE"/>
              </w:rPr>
              <w:t>npn-IdentityInfoList</w:t>
            </w:r>
            <w:proofErr w:type="spellEnd"/>
          </w:p>
          <w:p w14:paraId="2C991E75" w14:textId="77777777" w:rsidR="00CD5CCC" w:rsidRDefault="00CD5CCC" w:rsidP="002130EF">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lang w:eastAsia="zh-CN"/>
              </w:rPr>
              <w:t xml:space="preserve"> </w:t>
            </w:r>
            <w:r>
              <w:rPr>
                <w:rFonts w:eastAsia="Calibri"/>
                <w:lang w:eastAsia="sv-SE"/>
              </w:rPr>
              <w:t xml:space="preserve">If this field is 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CD5CCC" w14:paraId="69192BC0"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C0E426" w14:textId="77777777" w:rsidR="00CD5CCC" w:rsidRDefault="00CD5CCC" w:rsidP="002130EF">
            <w:pPr>
              <w:pStyle w:val="TAL"/>
              <w:rPr>
                <w:rFonts w:eastAsia="Calibri"/>
                <w:b/>
                <w:bCs/>
                <w:i/>
                <w:iCs/>
                <w:lang w:eastAsia="sv-SE"/>
              </w:rPr>
            </w:pPr>
            <w:proofErr w:type="spellStart"/>
            <w:r>
              <w:rPr>
                <w:rFonts w:eastAsia="Calibri"/>
                <w:b/>
                <w:bCs/>
                <w:i/>
                <w:iCs/>
                <w:lang w:eastAsia="sv-SE"/>
              </w:rPr>
              <w:t>plmn-IdentityInfoList</w:t>
            </w:r>
            <w:proofErr w:type="spellEnd"/>
          </w:p>
          <w:p w14:paraId="10FD8663" w14:textId="77777777" w:rsidR="00CD5CCC" w:rsidRDefault="00CD5CCC" w:rsidP="002130EF">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rPr>
                <w:lang w:eastAsia="zh-CN"/>
              </w:rPr>
              <w:t xml:space="preserve"> </w:t>
            </w:r>
            <w:r>
              <w:rPr>
                <w:rFonts w:eastAsia="Calibri"/>
                <w:lang w:eastAsia="sv-SE"/>
              </w:rPr>
              <w:t xml:space="preserve">If this field is 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CD5CCC" w14:paraId="129DB92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5B04FE7" w14:textId="77777777" w:rsidR="00CD5CCC" w:rsidRDefault="00CD5CCC" w:rsidP="002130EF">
            <w:pPr>
              <w:pStyle w:val="TAL"/>
              <w:rPr>
                <w:rFonts w:eastAsia="Calibri"/>
                <w:szCs w:val="22"/>
                <w:lang w:eastAsia="sv-SE"/>
              </w:rPr>
            </w:pPr>
            <w:proofErr w:type="spellStart"/>
            <w:r>
              <w:rPr>
                <w:rFonts w:eastAsia="Calibri"/>
                <w:b/>
                <w:i/>
                <w:szCs w:val="22"/>
                <w:lang w:eastAsia="sv-SE"/>
              </w:rPr>
              <w:t>rlc-BearerToAddModList</w:t>
            </w:r>
            <w:proofErr w:type="spellEnd"/>
          </w:p>
          <w:p w14:paraId="57F5FAA7" w14:textId="77777777" w:rsidR="00CD5CCC" w:rsidRDefault="00CD5CCC" w:rsidP="002130EF">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CD5CCC" w14:paraId="45652A2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7D5CB63" w14:textId="77777777" w:rsidR="00CD5CCC" w:rsidRDefault="00CD5CCC" w:rsidP="002130EF">
            <w:pPr>
              <w:pStyle w:val="TAL"/>
              <w:rPr>
                <w:rFonts w:eastAsia="Calibri"/>
                <w:szCs w:val="22"/>
                <w:lang w:eastAsia="sv-SE"/>
              </w:rPr>
            </w:pPr>
            <w:proofErr w:type="spellStart"/>
            <w:r>
              <w:rPr>
                <w:rFonts w:eastAsia="Calibri"/>
                <w:b/>
                <w:i/>
                <w:szCs w:val="22"/>
                <w:lang w:eastAsia="sv-SE"/>
              </w:rPr>
              <w:t>reportUplinkTxDirectCurrent</w:t>
            </w:r>
            <w:proofErr w:type="spellEnd"/>
          </w:p>
          <w:p w14:paraId="6FE87F36" w14:textId="77777777" w:rsidR="00CD5CCC" w:rsidRDefault="00CD5CCC" w:rsidP="002130EF">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CD5CCC" w14:paraId="2C4A4E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1038BF" w14:textId="77777777" w:rsidR="00CD5CCC" w:rsidRDefault="00CD5CCC" w:rsidP="002130EF">
            <w:pPr>
              <w:pStyle w:val="TAL"/>
              <w:rPr>
                <w:rFonts w:eastAsia="Calibri"/>
                <w:b/>
                <w:i/>
                <w:szCs w:val="22"/>
                <w:lang w:eastAsia="sv-SE"/>
              </w:rPr>
            </w:pPr>
            <w:proofErr w:type="spellStart"/>
            <w:r>
              <w:rPr>
                <w:rFonts w:eastAsia="Calibri"/>
                <w:b/>
                <w:i/>
                <w:szCs w:val="22"/>
                <w:lang w:eastAsia="sv-SE"/>
              </w:rPr>
              <w:t>reportUplinkTxDirectCurrentMoreCarrier</w:t>
            </w:r>
            <w:proofErr w:type="spellEnd"/>
          </w:p>
          <w:p w14:paraId="6A5DD1E6" w14:textId="77777777" w:rsidR="00CD5CCC" w:rsidRDefault="00CD5CCC" w:rsidP="002130EF">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I.e. DL-only carrier in FR2 frequency spectrum is not used to calculate the default DC location.</w:t>
            </w:r>
          </w:p>
        </w:tc>
      </w:tr>
      <w:tr w:rsidR="00CD5CCC" w14:paraId="2602075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9B55E6E" w14:textId="77777777" w:rsidR="00CD5CCC" w:rsidRDefault="00CD5CCC" w:rsidP="002130EF">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7DF4738E" w14:textId="77777777" w:rsidR="00CD5CCC" w:rsidRDefault="00CD5CCC" w:rsidP="002130EF">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CD5CCC" w14:paraId="11C0517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6E199DC" w14:textId="77777777" w:rsidR="00CD5CCC" w:rsidRDefault="00CD5CCC" w:rsidP="002130EF">
            <w:pPr>
              <w:pStyle w:val="TAL"/>
              <w:rPr>
                <w:rFonts w:eastAsia="Calibri"/>
                <w:b/>
                <w:i/>
                <w:szCs w:val="22"/>
                <w:lang w:eastAsia="sv-SE"/>
              </w:rPr>
            </w:pPr>
            <w:proofErr w:type="spellStart"/>
            <w:r>
              <w:rPr>
                <w:rFonts w:eastAsia="Calibri"/>
                <w:b/>
                <w:i/>
                <w:szCs w:val="22"/>
                <w:lang w:eastAsia="sv-SE"/>
              </w:rPr>
              <w:t>rlc-BearerToReleaseListExt</w:t>
            </w:r>
            <w:proofErr w:type="spellEnd"/>
          </w:p>
          <w:p w14:paraId="07D8584E" w14:textId="77777777" w:rsidR="00CD5CCC" w:rsidRDefault="00CD5CCC" w:rsidP="002130EF">
            <w:pPr>
              <w:pStyle w:val="TAL"/>
              <w:rPr>
                <w:rFonts w:eastAsia="Calibri"/>
                <w:b/>
                <w:i/>
                <w:szCs w:val="22"/>
                <w:lang w:eastAsia="sv-SE"/>
              </w:rPr>
            </w:pPr>
            <w:r>
              <w:rPr>
                <w:szCs w:val="22"/>
                <w:lang w:eastAsia="sv-SE"/>
              </w:rPr>
              <w:t xml:space="preserve">List of </w:t>
            </w:r>
            <w:r>
              <w:rPr>
                <w:rFonts w:eastAsia="Calibri"/>
                <w:szCs w:val="22"/>
                <w:lang w:eastAsia="sv-SE"/>
              </w:rPr>
              <w:t>the</w:t>
            </w:r>
            <w:r>
              <w:rPr>
                <w:rFonts w:eastAsia="Yu Mincho"/>
                <w:szCs w:val="22"/>
              </w:rPr>
              <w:t xml:space="preserve"> RLC entities and the corresponding </w:t>
            </w:r>
            <w:r>
              <w:rPr>
                <w:szCs w:val="22"/>
                <w:lang w:eastAsia="sv-SE"/>
              </w:rPr>
              <w:t>MAC Logical Channels to be released for multicast MRBs.</w:t>
            </w:r>
          </w:p>
        </w:tc>
      </w:tr>
      <w:tr w:rsidR="00CD5CCC" w14:paraId="1BF64AA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A025E15" w14:textId="77777777" w:rsidR="00CD5CCC" w:rsidRDefault="00CD5CCC" w:rsidP="002130EF">
            <w:pPr>
              <w:pStyle w:val="TAL"/>
              <w:rPr>
                <w:rFonts w:eastAsia="Calibri"/>
                <w:b/>
                <w:i/>
                <w:szCs w:val="22"/>
                <w:lang w:eastAsia="sv-SE"/>
              </w:rPr>
            </w:pPr>
            <w:proofErr w:type="spellStart"/>
            <w:r>
              <w:rPr>
                <w:rFonts w:eastAsia="Calibri"/>
                <w:b/>
                <w:i/>
                <w:szCs w:val="22"/>
                <w:lang w:eastAsia="sv-SE"/>
              </w:rPr>
              <w:t>rlmInSyncOutOfSyncThreshold</w:t>
            </w:r>
            <w:proofErr w:type="spellEnd"/>
          </w:p>
          <w:p w14:paraId="67E01E46" w14:textId="77777777" w:rsidR="00CD5CCC" w:rsidRDefault="00CD5CCC" w:rsidP="002130EF">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CD5CCC" w14:paraId="4C156A3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29BDA97" w14:textId="77777777" w:rsidR="00CD5CCC" w:rsidRDefault="00CD5CCC" w:rsidP="002130EF">
            <w:pPr>
              <w:pStyle w:val="TAL"/>
              <w:rPr>
                <w:rFonts w:eastAsia="Calibri"/>
                <w:b/>
                <w:i/>
                <w:szCs w:val="22"/>
                <w:lang w:eastAsia="sv-SE"/>
              </w:rPr>
            </w:pPr>
            <w:r>
              <w:rPr>
                <w:rFonts w:eastAsia="Calibri"/>
                <w:b/>
                <w:i/>
                <w:szCs w:val="22"/>
                <w:lang w:eastAsia="sv-SE"/>
              </w:rPr>
              <w:t>sCellSIB20</w:t>
            </w:r>
          </w:p>
          <w:p w14:paraId="401DA37B" w14:textId="77777777" w:rsidR="00CD5CCC" w:rsidRDefault="00CD5CCC" w:rsidP="002130EF">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 xml:space="preserve">. The network configures this field only for a single </w:t>
            </w:r>
            <w:proofErr w:type="spellStart"/>
            <w:r>
              <w:rPr>
                <w:rFonts w:eastAsia="Calibri"/>
                <w:szCs w:val="22"/>
                <w:lang w:eastAsia="sv-SE"/>
              </w:rPr>
              <w:t>SCell</w:t>
            </w:r>
            <w:proofErr w:type="spellEnd"/>
            <w:r>
              <w:rPr>
                <w:rFonts w:eastAsia="Calibri"/>
                <w:szCs w:val="22"/>
                <w:lang w:eastAsia="sv-SE"/>
              </w:rPr>
              <w:t xml:space="preserve"> at a time.</w:t>
            </w:r>
          </w:p>
        </w:tc>
      </w:tr>
      <w:tr w:rsidR="00CD5CCC" w14:paraId="59026FB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C99AE14" w14:textId="77777777" w:rsidR="00CD5CCC" w:rsidRDefault="00CD5CCC" w:rsidP="002130EF">
            <w:pPr>
              <w:pStyle w:val="TAL"/>
              <w:rPr>
                <w:rFonts w:eastAsia="Calibri"/>
                <w:b/>
                <w:i/>
                <w:szCs w:val="22"/>
                <w:lang w:eastAsia="sv-SE"/>
              </w:rPr>
            </w:pPr>
            <w:proofErr w:type="spellStart"/>
            <w:r>
              <w:rPr>
                <w:rFonts w:eastAsia="Calibri"/>
                <w:b/>
                <w:i/>
                <w:szCs w:val="22"/>
                <w:lang w:eastAsia="sv-SE"/>
              </w:rPr>
              <w:lastRenderedPageBreak/>
              <w:t>sCellState</w:t>
            </w:r>
            <w:proofErr w:type="spellEnd"/>
          </w:p>
          <w:p w14:paraId="5EB82223" w14:textId="77777777" w:rsidR="00CD5CCC" w:rsidRDefault="00CD5CCC" w:rsidP="002130EF">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 If the field is included for an </w:t>
            </w:r>
            <w:proofErr w:type="spellStart"/>
            <w:r>
              <w:rPr>
                <w:rFonts w:eastAsia="Calibri"/>
                <w:szCs w:val="22"/>
                <w:lang w:eastAsia="sv-SE"/>
              </w:rPr>
              <w:t>SCell</w:t>
            </w:r>
            <w:proofErr w:type="spellEnd"/>
            <w:r>
              <w:rPr>
                <w:rFonts w:eastAsia="Calibri"/>
                <w:szCs w:val="22"/>
                <w:lang w:eastAsia="sv-SE"/>
              </w:rPr>
              <w:t xml:space="preserve"> configured with TRS for fast activation of the </w:t>
            </w:r>
            <w:proofErr w:type="spellStart"/>
            <w:r>
              <w:rPr>
                <w:rFonts w:eastAsia="Calibri"/>
                <w:szCs w:val="22"/>
                <w:lang w:eastAsia="sv-SE"/>
              </w:rPr>
              <w:t>SCell</w:t>
            </w:r>
            <w:proofErr w:type="spellEnd"/>
            <w:r>
              <w:rPr>
                <w:rFonts w:eastAsia="Calibri"/>
                <w:szCs w:val="22"/>
                <w:lang w:eastAsia="sv-SE"/>
              </w:rPr>
              <w:t xml:space="preserve">, such TRS is not used for the corresponding </w:t>
            </w:r>
            <w:proofErr w:type="spellStart"/>
            <w:r>
              <w:rPr>
                <w:rFonts w:eastAsia="Calibri"/>
                <w:szCs w:val="22"/>
                <w:lang w:eastAsia="sv-SE"/>
              </w:rPr>
              <w:t>SCell</w:t>
            </w:r>
            <w:proofErr w:type="spellEnd"/>
            <w:r>
              <w:rPr>
                <w:rFonts w:eastAsia="Calibri"/>
                <w:szCs w:val="22"/>
                <w:lang w:eastAsia="sv-SE"/>
              </w:rPr>
              <w:t>.</w:t>
            </w:r>
          </w:p>
        </w:tc>
      </w:tr>
      <w:tr w:rsidR="00CD5CCC" w14:paraId="126E80A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D84482C" w14:textId="77777777" w:rsidR="00CD5CCC" w:rsidRDefault="00CD5CCC" w:rsidP="002130EF">
            <w:pPr>
              <w:pStyle w:val="TAL"/>
              <w:rPr>
                <w:rFonts w:eastAsia="Calibri"/>
                <w:szCs w:val="22"/>
                <w:lang w:eastAsia="sv-SE"/>
              </w:rPr>
            </w:pPr>
            <w:proofErr w:type="spellStart"/>
            <w:r>
              <w:rPr>
                <w:rFonts w:eastAsia="Calibri"/>
                <w:b/>
                <w:i/>
                <w:szCs w:val="22"/>
                <w:lang w:eastAsia="sv-SE"/>
              </w:rPr>
              <w:t>sCellToAddModList</w:t>
            </w:r>
            <w:proofErr w:type="spellEnd"/>
          </w:p>
          <w:p w14:paraId="66D19C85" w14:textId="77777777" w:rsidR="00CD5CCC" w:rsidRDefault="00CD5CCC" w:rsidP="002130EF">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CD5CCC" w14:paraId="40D5123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4AFE9B" w14:textId="77777777" w:rsidR="00CD5CCC" w:rsidRDefault="00CD5CCC" w:rsidP="002130EF">
            <w:pPr>
              <w:pStyle w:val="TAL"/>
              <w:rPr>
                <w:rFonts w:eastAsia="Calibri"/>
                <w:szCs w:val="22"/>
                <w:lang w:eastAsia="sv-SE"/>
              </w:rPr>
            </w:pPr>
            <w:proofErr w:type="spellStart"/>
            <w:r>
              <w:rPr>
                <w:rFonts w:eastAsia="Calibri"/>
                <w:b/>
                <w:i/>
                <w:szCs w:val="22"/>
                <w:lang w:eastAsia="sv-SE"/>
              </w:rPr>
              <w:t>sCellToReleaseList</w:t>
            </w:r>
            <w:proofErr w:type="spellEnd"/>
          </w:p>
          <w:p w14:paraId="3C165C05" w14:textId="77777777" w:rsidR="00CD5CCC" w:rsidRDefault="00CD5CCC" w:rsidP="002130EF">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CD5CCC" w14:paraId="3A4E39F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929B9FA" w14:textId="77777777" w:rsidR="00CD5CCC" w:rsidRDefault="00CD5CCC" w:rsidP="002130EF">
            <w:pPr>
              <w:pStyle w:val="TAL"/>
              <w:rPr>
                <w:rFonts w:eastAsia="Calibri"/>
                <w:b/>
                <w:i/>
                <w:szCs w:val="22"/>
                <w:lang w:eastAsia="sv-SE"/>
              </w:rPr>
            </w:pPr>
            <w:r>
              <w:rPr>
                <w:rFonts w:eastAsia="Calibri"/>
                <w:b/>
                <w:i/>
                <w:szCs w:val="22"/>
                <w:lang w:eastAsia="sv-SE"/>
              </w:rPr>
              <w:t>simultaneousSpatial-UpdatedList1, simultaneousSpatial-UpdatedList2</w:t>
            </w:r>
          </w:p>
          <w:p w14:paraId="60D08369" w14:textId="77777777" w:rsidR="00CD5CCC" w:rsidRDefault="00CD5CCC" w:rsidP="002130EF">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D5CCC" w14:paraId="2B1F2F9A"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11DAD8" w14:textId="77777777" w:rsidR="00CD5CCC" w:rsidRDefault="00CD5CCC" w:rsidP="002130EF">
            <w:pPr>
              <w:pStyle w:val="TAL"/>
              <w:rPr>
                <w:rFonts w:eastAsia="Calibri"/>
                <w:b/>
                <w:i/>
                <w:szCs w:val="22"/>
                <w:lang w:eastAsia="sv-SE"/>
              </w:rPr>
            </w:pPr>
            <w:r>
              <w:rPr>
                <w:rFonts w:eastAsia="Calibri"/>
                <w:b/>
                <w:i/>
                <w:szCs w:val="22"/>
                <w:lang w:eastAsia="sv-SE"/>
              </w:rPr>
              <w:t>simultaneousTCI-UpdateList1, simultaneousTCI-UpdateList2</w:t>
            </w:r>
          </w:p>
          <w:p w14:paraId="560579D1" w14:textId="77777777" w:rsidR="00CD5CCC" w:rsidRDefault="00CD5CCC" w:rsidP="002130EF">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D5CCC" w14:paraId="3DF4079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671F744" w14:textId="77777777" w:rsidR="00CD5CCC" w:rsidRDefault="00CD5CCC" w:rsidP="002130EF">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3D27E11E" w14:textId="77777777" w:rsidR="00CD5CCC" w:rsidRDefault="00CD5CCC" w:rsidP="002130EF">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p>
        </w:tc>
      </w:tr>
      <w:tr w:rsidR="00CD5CCC" w14:paraId="145D19F9"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D37DC6" w14:textId="77777777" w:rsidR="00CD5CCC" w:rsidRDefault="00CD5CCC" w:rsidP="002130EF">
            <w:pPr>
              <w:pStyle w:val="TAL"/>
              <w:rPr>
                <w:rFonts w:eastAsia="Calibri"/>
                <w:b/>
                <w:i/>
                <w:szCs w:val="22"/>
                <w:lang w:eastAsia="sv-SE"/>
              </w:rPr>
            </w:pPr>
            <w:proofErr w:type="spellStart"/>
            <w:r>
              <w:rPr>
                <w:rFonts w:eastAsia="Calibri"/>
                <w:b/>
                <w:i/>
                <w:szCs w:val="22"/>
                <w:lang w:eastAsia="sv-SE"/>
              </w:rPr>
              <w:t>spCellConfig</w:t>
            </w:r>
            <w:proofErr w:type="spellEnd"/>
          </w:p>
          <w:p w14:paraId="2D8CF9EF" w14:textId="77777777" w:rsidR="00CD5CCC" w:rsidRDefault="00CD5CCC" w:rsidP="002130EF">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CD5CCC" w14:paraId="1331DA8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2BA1842" w14:textId="77777777" w:rsidR="00CD5CCC" w:rsidRDefault="00CD5CCC" w:rsidP="002130EF">
            <w:pPr>
              <w:pStyle w:val="TAL"/>
              <w:rPr>
                <w:rFonts w:ascii="Courier New" w:hAnsi="Courier New"/>
                <w:b/>
                <w:bCs/>
                <w:i/>
                <w:iCs/>
                <w:noProof/>
                <w:sz w:val="16"/>
                <w:lang w:eastAsia="en-GB"/>
              </w:rPr>
            </w:pPr>
            <w:proofErr w:type="spellStart"/>
            <w:r>
              <w:rPr>
                <w:b/>
                <w:bCs/>
                <w:i/>
                <w:iCs/>
                <w:lang w:eastAsia="zh-CN"/>
              </w:rPr>
              <w:t>uplinkTxSwitchingOption</w:t>
            </w:r>
            <w:proofErr w:type="spellEnd"/>
          </w:p>
          <w:p w14:paraId="48417BA9" w14:textId="77777777" w:rsidR="00CD5CCC" w:rsidRDefault="00CD5CCC" w:rsidP="002130EF">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CD5CCC" w14:paraId="33CE344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989E71" w14:textId="77777777" w:rsidR="00CD5CCC" w:rsidRDefault="00CD5CCC" w:rsidP="002130EF">
            <w:pPr>
              <w:pStyle w:val="TAL"/>
              <w:rPr>
                <w:b/>
                <w:bCs/>
                <w:i/>
                <w:iCs/>
                <w:lang w:eastAsia="zh-CN"/>
              </w:rPr>
            </w:pPr>
            <w:proofErr w:type="spellStart"/>
            <w:r>
              <w:rPr>
                <w:b/>
                <w:bCs/>
                <w:i/>
                <w:iCs/>
                <w:lang w:eastAsia="zh-CN"/>
              </w:rPr>
              <w:t>uplinkTxSwitchingPowerBoosting</w:t>
            </w:r>
            <w:proofErr w:type="spellEnd"/>
          </w:p>
          <w:p w14:paraId="4C03407F" w14:textId="77777777" w:rsidR="00CD5CCC" w:rsidRDefault="00CD5CCC" w:rsidP="002130EF">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D5CCC" w14:paraId="58D6E7D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8B7A5F1" w14:textId="77777777" w:rsidR="00CD5CCC" w:rsidRDefault="00CD5CCC" w:rsidP="002130EF">
            <w:pPr>
              <w:pStyle w:val="TAL"/>
              <w:rPr>
                <w:rFonts w:ascii="Courier New" w:hAnsi="Courier New"/>
                <w:b/>
                <w:bCs/>
                <w:i/>
                <w:iCs/>
                <w:noProof/>
                <w:sz w:val="16"/>
                <w:lang w:eastAsia="en-GB"/>
              </w:rPr>
            </w:pPr>
            <w:r>
              <w:rPr>
                <w:b/>
                <w:bCs/>
                <w:i/>
                <w:iCs/>
                <w:lang w:eastAsia="zh-CN"/>
              </w:rPr>
              <w:t>uplinkTxSwitching-2T-Mode</w:t>
            </w:r>
          </w:p>
          <w:p w14:paraId="0865B97D" w14:textId="77777777" w:rsidR="00CD5CCC" w:rsidRDefault="00CD5CCC" w:rsidP="002130EF">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189A6F5" w14:textId="77777777" w:rsidR="00CD5CCC" w:rsidRDefault="00CD5CCC" w:rsidP="002130EF">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non-codebook based UL MIMO is not configured.</w:t>
            </w:r>
          </w:p>
        </w:tc>
      </w:tr>
      <w:tr w:rsidR="00CD5CCC" w14:paraId="4845EE2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788C69F" w14:textId="77777777" w:rsidR="00CD5CCC" w:rsidRDefault="00CD5CCC" w:rsidP="002130EF">
            <w:pPr>
              <w:pStyle w:val="TAL"/>
              <w:rPr>
                <w:b/>
                <w:bCs/>
                <w:i/>
                <w:iCs/>
                <w:lang w:eastAsia="zh-CN"/>
              </w:rPr>
            </w:pPr>
            <w:proofErr w:type="spellStart"/>
            <w:r>
              <w:rPr>
                <w:b/>
                <w:bCs/>
                <w:i/>
                <w:iCs/>
                <w:lang w:eastAsia="zh-CN"/>
              </w:rPr>
              <w:t>uplinkTxSwitching-DualUL-TxState</w:t>
            </w:r>
            <w:proofErr w:type="spellEnd"/>
          </w:p>
          <w:p w14:paraId="65389F58" w14:textId="77777777" w:rsidR="00CD5CCC" w:rsidRDefault="00CD5CCC" w:rsidP="002130EF">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tc>
      </w:tr>
      <w:tr w:rsidR="00CD5CCC" w14:paraId="05D05DE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DCE1952" w14:textId="77777777" w:rsidR="00CD5CCC" w:rsidRDefault="00CD5CCC" w:rsidP="002130EF">
            <w:pPr>
              <w:pStyle w:val="TAL"/>
              <w:rPr>
                <w:b/>
                <w:bCs/>
                <w:i/>
                <w:iCs/>
                <w:lang w:eastAsia="zh-CN"/>
              </w:rPr>
            </w:pPr>
            <w:proofErr w:type="spellStart"/>
            <w:r>
              <w:rPr>
                <w:b/>
                <w:bCs/>
                <w:i/>
                <w:iCs/>
                <w:lang w:eastAsia="zh-CN"/>
              </w:rPr>
              <w:t>uu-RelayRLC-ChannelToAddModList</w:t>
            </w:r>
            <w:proofErr w:type="spellEnd"/>
          </w:p>
          <w:p w14:paraId="26AE3FC0" w14:textId="77777777" w:rsidR="00CD5CCC" w:rsidRDefault="00CD5CCC" w:rsidP="002130EF">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added or modified.</w:t>
            </w:r>
          </w:p>
        </w:tc>
      </w:tr>
      <w:tr w:rsidR="00CD5CCC" w14:paraId="3FA93D3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5AE2BE6" w14:textId="77777777" w:rsidR="00CD5CCC" w:rsidRDefault="00CD5CCC" w:rsidP="002130EF">
            <w:pPr>
              <w:pStyle w:val="TAL"/>
              <w:rPr>
                <w:b/>
                <w:bCs/>
                <w:i/>
                <w:iCs/>
                <w:lang w:eastAsia="zh-CN"/>
              </w:rPr>
            </w:pPr>
            <w:proofErr w:type="spellStart"/>
            <w:r>
              <w:rPr>
                <w:b/>
                <w:bCs/>
                <w:i/>
                <w:iCs/>
                <w:lang w:eastAsia="zh-CN"/>
              </w:rPr>
              <w:t>uu-RelayRLC-ChannelToReleaseList</w:t>
            </w:r>
            <w:proofErr w:type="spellEnd"/>
          </w:p>
          <w:p w14:paraId="25D6E202" w14:textId="77777777" w:rsidR="00CD5CCC" w:rsidRDefault="00CD5CCC" w:rsidP="002130EF">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5A9D722A"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3E05AD4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531AEA4" w14:textId="77777777" w:rsidR="00CD5CCC" w:rsidRDefault="00CD5CCC" w:rsidP="002130EF">
            <w:pPr>
              <w:pStyle w:val="TAH"/>
              <w:rPr>
                <w:rFonts w:eastAsia="Calibri"/>
                <w:szCs w:val="22"/>
                <w:lang w:eastAsia="sv-SE"/>
              </w:rPr>
            </w:pPr>
            <w:proofErr w:type="spellStart"/>
            <w:r>
              <w:rPr>
                <w:rFonts w:eastAsia="Calibri"/>
                <w:i/>
                <w:szCs w:val="22"/>
                <w:lang w:eastAsia="sv-SE"/>
              </w:rPr>
              <w:lastRenderedPageBreak/>
              <w:t>DeactivatedSCG</w:t>
            </w:r>
            <w:proofErr w:type="spellEnd"/>
            <w:r>
              <w:rPr>
                <w:rFonts w:eastAsia="Calibri"/>
                <w:i/>
                <w:szCs w:val="22"/>
                <w:lang w:eastAsia="sv-SE"/>
              </w:rPr>
              <w:t xml:space="preserve">-Config </w:t>
            </w:r>
            <w:r>
              <w:rPr>
                <w:rFonts w:eastAsia="Calibri"/>
                <w:szCs w:val="22"/>
                <w:lang w:eastAsia="sv-SE"/>
              </w:rPr>
              <w:t>field descriptions</w:t>
            </w:r>
          </w:p>
        </w:tc>
      </w:tr>
      <w:tr w:rsidR="00CD5CCC" w14:paraId="5C7F5F87"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AD68078" w14:textId="77777777" w:rsidR="00CD5CCC" w:rsidRDefault="00CD5CCC" w:rsidP="002130EF">
            <w:pPr>
              <w:pStyle w:val="TAL"/>
              <w:rPr>
                <w:b/>
                <w:bCs/>
                <w:i/>
                <w:iCs/>
                <w:lang w:eastAsia="sv-SE"/>
              </w:rPr>
            </w:pPr>
            <w:r>
              <w:rPr>
                <w:b/>
                <w:bCs/>
                <w:i/>
                <w:iCs/>
                <w:lang w:eastAsia="sv-SE"/>
              </w:rPr>
              <w:t>bfd-and-RLM</w:t>
            </w:r>
          </w:p>
          <w:p w14:paraId="120B7475" w14:textId="77777777" w:rsidR="00CD5CCC" w:rsidRDefault="00CD5CCC" w:rsidP="002130EF">
            <w:pPr>
              <w:pStyle w:val="TAL"/>
              <w:rPr>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deactivated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1D80B2A2"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73BD524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D51BC9A" w14:textId="77777777" w:rsidR="00CD5CCC" w:rsidRDefault="00CD5CCC" w:rsidP="002130EF">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CD5CCC" w14:paraId="0DB98A7C"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10A9B8D" w14:textId="77777777" w:rsidR="00CD5CCC" w:rsidRDefault="00CD5CCC" w:rsidP="002130EF">
            <w:pPr>
              <w:pStyle w:val="TAL"/>
              <w:rPr>
                <w:bCs/>
                <w:i/>
                <w:iCs/>
                <w:lang w:eastAsia="sv-SE"/>
              </w:rPr>
            </w:pPr>
            <w:r>
              <w:rPr>
                <w:b/>
                <w:bCs/>
                <w:i/>
                <w:iCs/>
                <w:lang w:eastAsia="sv-SE"/>
              </w:rPr>
              <w:t>p-DAPS-Source</w:t>
            </w:r>
          </w:p>
          <w:p w14:paraId="4EFE52C1" w14:textId="77777777" w:rsidR="00CD5CCC" w:rsidRDefault="00CD5CCC" w:rsidP="002130EF">
            <w:pPr>
              <w:pStyle w:val="TAL"/>
              <w:rPr>
                <w:lang w:eastAsia="sv-SE"/>
              </w:rPr>
            </w:pPr>
            <w:r>
              <w:rPr>
                <w:bCs/>
                <w:lang w:eastAsia="sv-SE"/>
              </w:rPr>
              <w:t>The maximum total transmit power to be used by the UE in the source cell group during DAPS handover.</w:t>
            </w:r>
          </w:p>
        </w:tc>
      </w:tr>
      <w:tr w:rsidR="00CD5CCC" w14:paraId="389CCC9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22027EC1" w14:textId="77777777" w:rsidR="00CD5CCC" w:rsidRDefault="00CD5CCC" w:rsidP="002130EF">
            <w:pPr>
              <w:pStyle w:val="TAL"/>
              <w:rPr>
                <w:bCs/>
                <w:i/>
                <w:iCs/>
                <w:lang w:eastAsia="sv-SE"/>
              </w:rPr>
            </w:pPr>
            <w:r>
              <w:rPr>
                <w:b/>
                <w:bCs/>
                <w:i/>
                <w:iCs/>
                <w:lang w:eastAsia="sv-SE"/>
              </w:rPr>
              <w:t>p-DAPS-Target</w:t>
            </w:r>
          </w:p>
          <w:p w14:paraId="54C5856F" w14:textId="77777777" w:rsidR="00CD5CCC" w:rsidRDefault="00CD5CCC" w:rsidP="002130EF">
            <w:pPr>
              <w:pStyle w:val="TAL"/>
              <w:rPr>
                <w:szCs w:val="22"/>
                <w:lang w:eastAsia="sv-SE"/>
              </w:rPr>
            </w:pPr>
            <w:r>
              <w:rPr>
                <w:bCs/>
                <w:lang w:eastAsia="sv-SE"/>
              </w:rPr>
              <w:t>The maximum total transmit power to be used by the UE in the target cell group during DAPS handover.</w:t>
            </w:r>
          </w:p>
        </w:tc>
      </w:tr>
      <w:tr w:rsidR="00CD5CCC" w14:paraId="68C18BD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26096F6" w14:textId="77777777" w:rsidR="00CD5CCC" w:rsidRDefault="00CD5CCC" w:rsidP="002130EF">
            <w:pPr>
              <w:pStyle w:val="TAL"/>
              <w:rPr>
                <w:bCs/>
                <w:i/>
                <w:iCs/>
                <w:lang w:eastAsia="sv-SE"/>
              </w:rPr>
            </w:pPr>
            <w:proofErr w:type="spellStart"/>
            <w:r>
              <w:rPr>
                <w:b/>
                <w:bCs/>
                <w:i/>
                <w:iCs/>
                <w:lang w:eastAsia="sv-SE"/>
              </w:rPr>
              <w:t>uplinkPowerSharingDAPS</w:t>
            </w:r>
            <w:proofErr w:type="spellEnd"/>
            <w:r>
              <w:rPr>
                <w:b/>
                <w:bCs/>
                <w:i/>
                <w:iCs/>
                <w:lang w:eastAsia="sv-SE"/>
              </w:rPr>
              <w:t>-Mode</w:t>
            </w:r>
          </w:p>
          <w:p w14:paraId="7E8C55B9" w14:textId="77777777" w:rsidR="00CD5CCC" w:rsidRDefault="00CD5CCC" w:rsidP="002130EF">
            <w:pPr>
              <w:pStyle w:val="TAL"/>
              <w:rPr>
                <w:lang w:eastAsia="sv-SE"/>
              </w:rPr>
            </w:pPr>
            <w:r>
              <w:rPr>
                <w:szCs w:val="22"/>
                <w:lang w:eastAsia="sv-SE"/>
              </w:rPr>
              <w:t>Indicates the uplink power sharing mode that the UE uses in DAPS handover (see TS 38.213 [13]).</w:t>
            </w:r>
          </w:p>
        </w:tc>
      </w:tr>
    </w:tbl>
    <w:p w14:paraId="641FD8FB"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4193EA3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4D3EF66" w14:textId="77777777" w:rsidR="00CD5CCC" w:rsidRDefault="00CD5CCC" w:rsidP="002130EF">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CD5CCC" w14:paraId="1B6A1172"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28CB809" w14:textId="77777777" w:rsidR="00CD5CCC" w:rsidRDefault="00CD5CCC" w:rsidP="002130EF">
            <w:pPr>
              <w:pStyle w:val="TAL"/>
              <w:rPr>
                <w:szCs w:val="22"/>
                <w:lang w:eastAsia="sv-SE"/>
              </w:rPr>
            </w:pPr>
            <w:r>
              <w:rPr>
                <w:b/>
                <w:i/>
                <w:szCs w:val="22"/>
                <w:lang w:eastAsia="sv-SE"/>
              </w:rPr>
              <w:t>offset</w:t>
            </w:r>
          </w:p>
          <w:p w14:paraId="4B7D27BB" w14:textId="77777777" w:rsidR="00CD5CCC" w:rsidRDefault="00CD5CCC" w:rsidP="002130EF">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F2BF417"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0664038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6440009A" w14:textId="77777777" w:rsidR="00CD5CCC" w:rsidRDefault="00CD5CCC" w:rsidP="002130EF">
            <w:pPr>
              <w:pStyle w:val="TAH"/>
              <w:rPr>
                <w:b w:val="0"/>
                <w:i/>
                <w:iCs/>
                <w:lang w:eastAsia="sv-SE"/>
              </w:rPr>
            </w:pPr>
            <w:r>
              <w:rPr>
                <w:i/>
                <w:iCs/>
              </w:rPr>
              <w:t>IAB-</w:t>
            </w:r>
            <w:proofErr w:type="spellStart"/>
            <w:r>
              <w:rPr>
                <w:i/>
                <w:iCs/>
              </w:rPr>
              <w:t>ResourceConfig</w:t>
            </w:r>
            <w:proofErr w:type="spellEnd"/>
            <w:r>
              <w:rPr>
                <w:lang w:eastAsia="sv-SE"/>
              </w:rPr>
              <w:t xml:space="preserve"> field descriptions</w:t>
            </w:r>
          </w:p>
        </w:tc>
      </w:tr>
      <w:tr w:rsidR="00CD5CCC" w14:paraId="2D03C35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5E7A430" w14:textId="77777777" w:rsidR="00CD5CCC" w:rsidRDefault="00CD5CCC" w:rsidP="002130EF">
            <w:pPr>
              <w:pStyle w:val="TAL"/>
              <w:rPr>
                <w:b/>
                <w:bCs/>
                <w:i/>
                <w:iCs/>
                <w:lang w:eastAsia="sv-SE"/>
              </w:rPr>
            </w:pPr>
            <w:proofErr w:type="spellStart"/>
            <w:r>
              <w:rPr>
                <w:b/>
                <w:bCs/>
                <w:i/>
                <w:iCs/>
                <w:lang w:eastAsia="sv-SE"/>
              </w:rPr>
              <w:t>iab-ResourceConfigID</w:t>
            </w:r>
            <w:proofErr w:type="spellEnd"/>
          </w:p>
          <w:p w14:paraId="629298FB" w14:textId="77777777" w:rsidR="00CD5CCC" w:rsidRDefault="00CD5CCC" w:rsidP="002130EF">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CD5CCC" w14:paraId="1FB73DA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46947CF" w14:textId="77777777" w:rsidR="00CD5CCC" w:rsidRDefault="00CD5CCC" w:rsidP="002130EF">
            <w:pPr>
              <w:pStyle w:val="TAL"/>
              <w:rPr>
                <w:b/>
                <w:bCs/>
                <w:i/>
                <w:iCs/>
                <w:lang w:eastAsia="sv-SE"/>
              </w:rPr>
            </w:pPr>
            <w:proofErr w:type="spellStart"/>
            <w:r>
              <w:rPr>
                <w:b/>
                <w:bCs/>
                <w:i/>
                <w:iCs/>
                <w:lang w:eastAsia="sv-SE"/>
              </w:rPr>
              <w:t>periodicitySlotList</w:t>
            </w:r>
            <w:proofErr w:type="spellEnd"/>
          </w:p>
          <w:p w14:paraId="55F47EF4" w14:textId="77777777" w:rsidR="00CD5CCC" w:rsidRDefault="00CD5CCC" w:rsidP="002130EF">
            <w:pPr>
              <w:pStyle w:val="TAL"/>
              <w:rPr>
                <w:lang w:eastAsia="sv-SE"/>
              </w:rPr>
            </w:pPr>
            <w:r>
              <w:rPr>
                <w:lang w:eastAsia="sv-SE"/>
              </w:rPr>
              <w:t xml:space="preserve">Indicates the periodicity in </w:t>
            </w:r>
            <w:proofErr w:type="spellStart"/>
            <w:r>
              <w:rPr>
                <w:lang w:eastAsia="sv-SE"/>
              </w:rPr>
              <w:t>ms</w:t>
            </w:r>
            <w:proofErr w:type="spellEnd"/>
            <w:r>
              <w:rPr>
                <w:lang w:eastAsia="sv-SE"/>
              </w:rPr>
              <w:t xml:space="preserve"> of the list of slot indexes indicated in </w:t>
            </w:r>
            <w:proofErr w:type="spellStart"/>
            <w:r>
              <w:rPr>
                <w:i/>
                <w:iCs/>
                <w:lang w:eastAsia="sv-SE"/>
              </w:rPr>
              <w:t>slotList</w:t>
            </w:r>
            <w:proofErr w:type="spellEnd"/>
            <w:r>
              <w:rPr>
                <w:lang w:eastAsia="sv-SE"/>
              </w:rPr>
              <w:t>.</w:t>
            </w:r>
          </w:p>
        </w:tc>
      </w:tr>
      <w:tr w:rsidR="00CD5CCC" w14:paraId="107969B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3C59998" w14:textId="77777777" w:rsidR="00CD5CCC" w:rsidRDefault="00CD5CCC" w:rsidP="002130EF">
            <w:pPr>
              <w:pStyle w:val="TAL"/>
              <w:rPr>
                <w:b/>
                <w:bCs/>
                <w:i/>
                <w:iCs/>
                <w:lang w:eastAsia="x-none"/>
              </w:rPr>
            </w:pPr>
            <w:proofErr w:type="spellStart"/>
            <w:r>
              <w:rPr>
                <w:b/>
                <w:bCs/>
                <w:i/>
                <w:iCs/>
                <w:lang w:eastAsia="x-none"/>
              </w:rPr>
              <w:t>slotList</w:t>
            </w:r>
            <w:proofErr w:type="spellEnd"/>
          </w:p>
          <w:p w14:paraId="5EA23934" w14:textId="77777777" w:rsidR="00CD5CCC" w:rsidRDefault="00CD5CCC" w:rsidP="002130EF">
            <w:pPr>
              <w:pStyle w:val="TAL"/>
              <w:rPr>
                <w:b/>
                <w:bCs/>
                <w:i/>
                <w:iCs/>
                <w:lang w:eastAsia="sv-SE"/>
              </w:rPr>
            </w:pPr>
            <w:r>
              <w:rPr>
                <w:lang w:eastAsia="sv-SE"/>
              </w:rPr>
              <w:t xml:space="preserve">Indicates the list of slot indexes to which the information indicated in the specific MAC CE applies to, as specified in TS 38.321 [3]. The values of the entries in the </w:t>
            </w:r>
            <w:proofErr w:type="spellStart"/>
            <w:r>
              <w:rPr>
                <w:i/>
                <w:iCs/>
                <w:lang w:eastAsia="sv-SE"/>
              </w:rPr>
              <w:t>slotList</w:t>
            </w:r>
            <w:proofErr w:type="spellEnd"/>
            <w:r>
              <w:rPr>
                <w:lang w:eastAsia="sv-SE"/>
              </w:rPr>
              <w:t xml:space="preserve"> are strictly less than the value of the </w:t>
            </w:r>
            <w:proofErr w:type="spellStart"/>
            <w:r>
              <w:rPr>
                <w:i/>
                <w:iCs/>
              </w:rPr>
              <w:t>periodicitySlotList</w:t>
            </w:r>
            <w:proofErr w:type="spellEnd"/>
            <w:r>
              <w:t>.</w:t>
            </w:r>
          </w:p>
        </w:tc>
      </w:tr>
      <w:tr w:rsidR="00CD5CCC" w14:paraId="6B201F84"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CD87110" w14:textId="77777777" w:rsidR="00CD5CCC" w:rsidRDefault="00CD5CCC" w:rsidP="002130EF">
            <w:pPr>
              <w:pStyle w:val="TAL"/>
              <w:rPr>
                <w:b/>
                <w:bCs/>
                <w:i/>
                <w:iCs/>
                <w:lang w:eastAsia="x-none"/>
              </w:rPr>
            </w:pPr>
            <w:proofErr w:type="spellStart"/>
            <w:r>
              <w:rPr>
                <w:b/>
                <w:bCs/>
                <w:i/>
                <w:iCs/>
                <w:lang w:eastAsia="x-none"/>
              </w:rPr>
              <w:t>slotListSubcarrierSpacing</w:t>
            </w:r>
            <w:proofErr w:type="spellEnd"/>
          </w:p>
          <w:p w14:paraId="36762A69" w14:textId="77777777" w:rsidR="00CD5CCC" w:rsidRDefault="00CD5CCC" w:rsidP="002130EF">
            <w:pPr>
              <w:pStyle w:val="TAL"/>
            </w:pPr>
            <w:r>
              <w:t xml:space="preserve">Subcarrier spacing used as reference for the </w:t>
            </w:r>
            <w:proofErr w:type="spellStart"/>
            <w:r>
              <w:rPr>
                <w:i/>
                <w:iCs/>
              </w:rPr>
              <w:t>slotList</w:t>
            </w:r>
            <w:proofErr w:type="spellEnd"/>
            <w:r>
              <w:t xml:space="preserve"> configuration.</w:t>
            </w:r>
          </w:p>
          <w:p w14:paraId="6E45CF70" w14:textId="77777777" w:rsidR="00CD5CCC" w:rsidRDefault="00CD5CCC" w:rsidP="002130EF">
            <w:pPr>
              <w:pStyle w:val="TAL"/>
              <w:rPr>
                <w:rFonts w:eastAsia="MS Mincho"/>
                <w:szCs w:val="22"/>
                <w:lang w:eastAsia="sv-SE"/>
              </w:rPr>
            </w:pPr>
            <w:r>
              <w:rPr>
                <w:rFonts w:eastAsia="MS Mincho"/>
                <w:szCs w:val="22"/>
                <w:lang w:eastAsia="sv-SE"/>
              </w:rPr>
              <w:t>Only the following values are applicable depending on the used frequency:</w:t>
            </w:r>
          </w:p>
          <w:p w14:paraId="0733FEF7" w14:textId="77777777" w:rsidR="00CD5CCC" w:rsidRDefault="00CD5CCC" w:rsidP="002130EF">
            <w:pPr>
              <w:pStyle w:val="TAL"/>
              <w:rPr>
                <w:rFonts w:eastAsia="MS Mincho"/>
                <w:szCs w:val="22"/>
                <w:lang w:eastAsia="sv-SE"/>
              </w:rPr>
            </w:pPr>
            <w:r>
              <w:rPr>
                <w:rFonts w:eastAsia="MS Mincho"/>
                <w:szCs w:val="22"/>
                <w:lang w:eastAsia="sv-SE"/>
              </w:rPr>
              <w:t>FR1:    15 or 30 kHz</w:t>
            </w:r>
          </w:p>
          <w:p w14:paraId="70C90632" w14:textId="77777777" w:rsidR="00CD5CCC" w:rsidRDefault="00CD5CCC" w:rsidP="002130EF">
            <w:pPr>
              <w:pStyle w:val="TAL"/>
              <w:rPr>
                <w:rFonts w:eastAsia="MS Mincho"/>
                <w:szCs w:val="22"/>
                <w:lang w:eastAsia="sv-SE"/>
              </w:rPr>
            </w:pPr>
            <w:r>
              <w:rPr>
                <w:rFonts w:eastAsia="MS Mincho"/>
                <w:szCs w:val="22"/>
                <w:lang w:eastAsia="sv-SE"/>
              </w:rPr>
              <w:t>FR2-1:  60 or 120 kHz</w:t>
            </w:r>
          </w:p>
          <w:p w14:paraId="6AFF9C68" w14:textId="77777777" w:rsidR="00CD5CCC" w:rsidRDefault="00CD5CCC" w:rsidP="002130EF">
            <w:pPr>
              <w:pStyle w:val="TAL"/>
              <w:rPr>
                <w:b/>
                <w:bCs/>
                <w:i/>
                <w:iCs/>
                <w:lang w:eastAsia="x-none"/>
              </w:rPr>
            </w:pPr>
            <w:r>
              <w:rPr>
                <w:rFonts w:eastAsia="MS Mincho"/>
                <w:szCs w:val="22"/>
                <w:lang w:eastAsia="sv-SE"/>
              </w:rPr>
              <w:t>FR2-2:  120 or 480 kHz</w:t>
            </w:r>
          </w:p>
        </w:tc>
      </w:tr>
    </w:tbl>
    <w:p w14:paraId="4A65EDC9"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55389203"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436001F9" w14:textId="77777777" w:rsidR="00CD5CCC" w:rsidRDefault="00CD5CCC" w:rsidP="002130EF">
            <w:pPr>
              <w:pStyle w:val="TAH"/>
              <w:rPr>
                <w:szCs w:val="22"/>
                <w:lang w:eastAsia="sv-SE"/>
              </w:rPr>
            </w:pPr>
            <w:proofErr w:type="spellStart"/>
            <w:r>
              <w:rPr>
                <w:i/>
                <w:szCs w:val="22"/>
                <w:lang w:eastAsia="sv-SE"/>
              </w:rPr>
              <w:lastRenderedPageBreak/>
              <w:t>ReconfigurationWithSync</w:t>
            </w:r>
            <w:proofErr w:type="spellEnd"/>
            <w:r>
              <w:rPr>
                <w:szCs w:val="22"/>
                <w:lang w:eastAsia="sv-SE"/>
              </w:rPr>
              <w:t xml:space="preserve"> field descriptions</w:t>
            </w:r>
          </w:p>
        </w:tc>
      </w:tr>
      <w:tr w:rsidR="00CD5CCC" w14:paraId="15400D15"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76464DC9" w14:textId="77777777" w:rsidR="00CD5CCC" w:rsidRDefault="00CD5CCC" w:rsidP="002130EF">
            <w:pPr>
              <w:pStyle w:val="TAL"/>
              <w:rPr>
                <w:b/>
                <w:i/>
                <w:szCs w:val="22"/>
                <w:lang w:eastAsia="sv-SE"/>
              </w:rPr>
            </w:pPr>
            <w:proofErr w:type="spellStart"/>
            <w:r>
              <w:rPr>
                <w:b/>
                <w:i/>
                <w:szCs w:val="22"/>
                <w:lang w:eastAsia="sv-SE"/>
              </w:rPr>
              <w:t>rach-ConfigDedicated</w:t>
            </w:r>
            <w:proofErr w:type="spellEnd"/>
          </w:p>
          <w:p w14:paraId="022309EA" w14:textId="77777777" w:rsidR="00CD5CCC" w:rsidRDefault="00CD5CCC" w:rsidP="002130EF">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CD5CCC" w14:paraId="0697666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542A583" w14:textId="77777777" w:rsidR="00CD5CCC" w:rsidRDefault="00CD5CCC" w:rsidP="002130EF">
            <w:pPr>
              <w:pStyle w:val="TAL"/>
              <w:rPr>
                <w:b/>
                <w:i/>
                <w:szCs w:val="22"/>
                <w:lang w:eastAsia="sv-SE"/>
              </w:rPr>
            </w:pPr>
            <w:proofErr w:type="spellStart"/>
            <w:r>
              <w:rPr>
                <w:b/>
                <w:i/>
                <w:szCs w:val="22"/>
                <w:lang w:eastAsia="sv-SE"/>
              </w:rPr>
              <w:t>smtc</w:t>
            </w:r>
            <w:proofErr w:type="spellEnd"/>
          </w:p>
          <w:p w14:paraId="78D47CFC" w14:textId="471DC2CD" w:rsidR="00CD5CCC" w:rsidRPr="00F10B4F" w:rsidRDefault="00CD5CCC" w:rsidP="002130EF">
            <w:pPr>
              <w:pStyle w:val="TAL"/>
              <w:rPr>
                <w:szCs w:val="22"/>
                <w:lang w:eastAsia="sv-SE"/>
              </w:rPr>
            </w:pPr>
            <w:r w:rsidRPr="00F10B4F">
              <w:rPr>
                <w:szCs w:val="22"/>
                <w:lang w:eastAsia="sv-SE"/>
              </w:rPr>
              <w:t xml:space="preserve">The SSB periodicity/offset/duration configuration of target cell for NR </w:t>
            </w:r>
            <w:proofErr w:type="spellStart"/>
            <w:r w:rsidRPr="00F10B4F">
              <w:rPr>
                <w:szCs w:val="22"/>
                <w:lang w:eastAsia="sv-SE"/>
              </w:rPr>
              <w:t>PSCell</w:t>
            </w:r>
            <w:proofErr w:type="spellEnd"/>
            <w:r w:rsidRPr="00F10B4F">
              <w:rPr>
                <w:szCs w:val="22"/>
                <w:lang w:eastAsia="sv-SE"/>
              </w:rPr>
              <w:t xml:space="preserve"> change and NR </w:t>
            </w:r>
            <w:proofErr w:type="spellStart"/>
            <w:r w:rsidRPr="00F10B4F">
              <w:rPr>
                <w:szCs w:val="22"/>
                <w:lang w:eastAsia="sv-SE"/>
              </w:rPr>
              <w:t>PCell</w:t>
            </w:r>
            <w:proofErr w:type="spellEnd"/>
            <w:r w:rsidRPr="00F10B4F">
              <w:rPr>
                <w:szCs w:val="22"/>
                <w:lang w:eastAsia="sv-SE"/>
              </w:rPr>
              <w:t xml:space="preserve"> change. The network sets the </w:t>
            </w:r>
            <w:proofErr w:type="spellStart"/>
            <w:r w:rsidRPr="00F10B4F">
              <w:rPr>
                <w:i/>
                <w:szCs w:val="22"/>
                <w:lang w:eastAsia="sv-SE"/>
              </w:rPr>
              <w:t>periodicityAndOffset</w:t>
            </w:r>
            <w:proofErr w:type="spellEnd"/>
            <w:r w:rsidRPr="00F10B4F">
              <w:rPr>
                <w:szCs w:val="22"/>
                <w:lang w:eastAsia="sv-SE"/>
              </w:rPr>
              <w:t xml:space="preserve"> to indicate the same periodicity as </w:t>
            </w:r>
            <w:proofErr w:type="spellStart"/>
            <w:r w:rsidRPr="00F10B4F">
              <w:rPr>
                <w:i/>
                <w:szCs w:val="22"/>
                <w:lang w:eastAsia="sv-SE"/>
              </w:rPr>
              <w:t>ssb-periodicityServingCell</w:t>
            </w:r>
            <w:proofErr w:type="spellEnd"/>
            <w:r w:rsidRPr="00F10B4F">
              <w:rPr>
                <w:szCs w:val="22"/>
                <w:lang w:eastAsia="sv-SE"/>
              </w:rPr>
              <w:t xml:space="preserve"> in </w:t>
            </w:r>
            <w:proofErr w:type="spellStart"/>
            <w:r w:rsidRPr="00F10B4F">
              <w:rPr>
                <w:i/>
                <w:szCs w:val="22"/>
                <w:lang w:eastAsia="sv-SE"/>
              </w:rPr>
              <w:t>spCellConfigCommon</w:t>
            </w:r>
            <w:proofErr w:type="spellEnd"/>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del w:id="24" w:author="vivo-Chenli" w:date="2023-09-22T15:31:00Z">
              <w:r w:rsidRPr="00F10B4F" w:rsidDel="0046559A">
                <w:rPr>
                  <w:iCs/>
                  <w:szCs w:val="22"/>
                  <w:lang w:eastAsia="sv-SE"/>
                </w:rPr>
                <w:delText xml:space="preserve"> for RedCap</w:delText>
              </w:r>
            </w:del>
            <w:r w:rsidRPr="00F10B4F">
              <w:rPr>
                <w:szCs w:val="22"/>
                <w:lang w:eastAsia="sv-SE"/>
              </w:rPr>
              <w:t>.</w:t>
            </w:r>
          </w:p>
          <w:p w14:paraId="0ACBCD0E" w14:textId="77777777" w:rsidR="00CD5CCC" w:rsidRPr="00F10B4F" w:rsidRDefault="00CD5CCC" w:rsidP="002130EF">
            <w:pPr>
              <w:pStyle w:val="TAL"/>
              <w:rPr>
                <w:szCs w:val="22"/>
                <w:lang w:eastAsia="sv-SE"/>
              </w:rPr>
            </w:pPr>
            <w:r w:rsidRPr="00F10B4F">
              <w:rPr>
                <w:szCs w:val="22"/>
                <w:lang w:eastAsia="sv-SE"/>
              </w:rPr>
              <w:t xml:space="preserve">For case of NR </w:t>
            </w:r>
            <w:proofErr w:type="spellStart"/>
            <w:r w:rsidRPr="00F10B4F">
              <w:rPr>
                <w:szCs w:val="22"/>
                <w:lang w:eastAsia="sv-SE"/>
              </w:rPr>
              <w:t>PCell</w:t>
            </w:r>
            <w:proofErr w:type="spellEnd"/>
            <w:r w:rsidRPr="00F10B4F">
              <w:rPr>
                <w:szCs w:val="22"/>
                <w:lang w:eastAsia="sv-SE"/>
              </w:rPr>
              <w:t xml:space="preserve"> change, the </w:t>
            </w:r>
            <w:proofErr w:type="spellStart"/>
            <w:r w:rsidRPr="00F10B4F">
              <w:rPr>
                <w:i/>
                <w:szCs w:val="22"/>
                <w:lang w:eastAsia="sv-SE"/>
              </w:rPr>
              <w:t>smtc</w:t>
            </w:r>
            <w:proofErr w:type="spellEnd"/>
            <w:r w:rsidRPr="00F10B4F">
              <w:rPr>
                <w:szCs w:val="22"/>
                <w:lang w:eastAsia="sv-SE"/>
              </w:rPr>
              <w:t xml:space="preserve"> is based on the timing reference of (source) </w:t>
            </w:r>
            <w:proofErr w:type="spellStart"/>
            <w:r w:rsidRPr="00F10B4F">
              <w:rPr>
                <w:szCs w:val="22"/>
                <w:lang w:eastAsia="sv-SE"/>
              </w:rPr>
              <w:t>PCell</w:t>
            </w:r>
            <w:proofErr w:type="spellEnd"/>
            <w:r w:rsidRPr="00F10B4F">
              <w:rPr>
                <w:szCs w:val="22"/>
                <w:lang w:eastAsia="sv-SE"/>
              </w:rPr>
              <w:t xml:space="preserve">. For case of NR </w:t>
            </w:r>
            <w:proofErr w:type="spellStart"/>
            <w:r w:rsidRPr="00F10B4F">
              <w:rPr>
                <w:szCs w:val="22"/>
                <w:lang w:eastAsia="sv-SE"/>
              </w:rPr>
              <w:t>PSCell</w:t>
            </w:r>
            <w:proofErr w:type="spellEnd"/>
            <w:r w:rsidRPr="00F10B4F">
              <w:rPr>
                <w:szCs w:val="22"/>
                <w:lang w:eastAsia="sv-SE"/>
              </w:rPr>
              <w:t xml:space="preserve"> change, it is based on the timing reference of source </w:t>
            </w:r>
            <w:proofErr w:type="spellStart"/>
            <w:r w:rsidRPr="00F10B4F">
              <w:rPr>
                <w:szCs w:val="22"/>
                <w:lang w:eastAsia="sv-SE"/>
              </w:rPr>
              <w:t>PSCell</w:t>
            </w:r>
            <w:proofErr w:type="spellEnd"/>
            <w:r w:rsidRPr="00F10B4F">
              <w:rPr>
                <w:szCs w:val="22"/>
                <w:lang w:eastAsia="sv-SE"/>
              </w:rPr>
              <w:t>.</w:t>
            </w:r>
          </w:p>
          <w:p w14:paraId="47864F27" w14:textId="23024D8B" w:rsidR="00CD5CCC" w:rsidRDefault="00CD5CCC" w:rsidP="002130EF">
            <w:pPr>
              <w:pStyle w:val="TAL"/>
              <w:rPr>
                <w:szCs w:val="22"/>
                <w:lang w:eastAsia="sv-SE"/>
              </w:rPr>
            </w:pPr>
            <w:r w:rsidRPr="00F10B4F">
              <w:rPr>
                <w:szCs w:val="22"/>
                <w:lang w:eastAsia="sv-SE"/>
              </w:rPr>
              <w:t xml:space="preserve">If both this field and </w:t>
            </w:r>
            <w:proofErr w:type="spellStart"/>
            <w:r w:rsidRPr="00F10B4F">
              <w:rPr>
                <w:i/>
                <w:iCs/>
                <w:szCs w:val="22"/>
                <w:lang w:eastAsia="sv-SE"/>
              </w:rPr>
              <w:t>targetCellSMTC</w:t>
            </w:r>
            <w:proofErr w:type="spellEnd"/>
            <w:r w:rsidRPr="00F10B4F">
              <w:rPr>
                <w:i/>
                <w:iCs/>
                <w:szCs w:val="22"/>
                <w:lang w:eastAsia="sv-SE"/>
              </w:rPr>
              <w:t>-SCG</w:t>
            </w:r>
            <w:r w:rsidRPr="00F10B4F">
              <w:rPr>
                <w:szCs w:val="22"/>
                <w:lang w:eastAsia="sv-SE"/>
              </w:rPr>
              <w:t xml:space="preserve"> are absent, the UE uses the SMTC in the </w:t>
            </w:r>
            <w:proofErr w:type="spellStart"/>
            <w:r w:rsidRPr="00F10B4F">
              <w:rPr>
                <w:i/>
                <w:lang w:eastAsia="sv-SE"/>
              </w:rPr>
              <w:t>measObjectNR</w:t>
            </w:r>
            <w:proofErr w:type="spellEnd"/>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w:t>
            </w:r>
            <w:del w:id="25" w:author="vivo-Chenli" w:date="2023-09-22T15:32:00Z">
              <w:r w:rsidRPr="00F10B4F" w:rsidDel="0046559A">
                <w:rPr>
                  <w:szCs w:val="22"/>
                  <w:lang w:eastAsia="sv-SE"/>
                </w:rPr>
                <w:delText>For a RedCap UE, i</w:delText>
              </w:r>
            </w:del>
            <w:ins w:id="26" w:author="vivo-Chenli" w:date="2023-09-22T15:32:00Z">
              <w:r w:rsidR="0046559A">
                <w:rPr>
                  <w:szCs w:val="22"/>
                  <w:lang w:eastAsia="sv-SE"/>
                </w:rPr>
                <w:t>I</w:t>
              </w:r>
            </w:ins>
            <w:r w:rsidRPr="00F10B4F">
              <w:rPr>
                <w:szCs w:val="22"/>
                <w:lang w:eastAsia="sv-SE"/>
              </w:rPr>
              <w:t xml:space="preserve">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proofErr w:type="spellStart"/>
            <w:r w:rsidRPr="00F10B4F">
              <w:rPr>
                <w:i/>
                <w:iCs/>
                <w:szCs w:val="22"/>
                <w:lang w:eastAsia="sv-SE"/>
              </w:rPr>
              <w:t>absoluteFrequencySSB</w:t>
            </w:r>
            <w:proofErr w:type="spellEnd"/>
            <w:r w:rsidRPr="00F10B4F">
              <w:rPr>
                <w:szCs w:val="22"/>
                <w:lang w:eastAsia="sv-SE"/>
              </w:rPr>
              <w:t xml:space="preserve"> in </w:t>
            </w:r>
            <w:proofErr w:type="spellStart"/>
            <w:r w:rsidRPr="00F10B4F">
              <w:rPr>
                <w:i/>
                <w:iCs/>
                <w:szCs w:val="22"/>
                <w:lang w:eastAsia="sv-SE"/>
              </w:rPr>
              <w:t>frequencyInfoDL</w:t>
            </w:r>
            <w:proofErr w:type="spellEnd"/>
            <w:r w:rsidRPr="00F10B4F">
              <w:rPr>
                <w:szCs w:val="22"/>
                <w:lang w:eastAsia="sv-SE"/>
              </w:rPr>
              <w:t>.</w:t>
            </w:r>
          </w:p>
        </w:tc>
      </w:tr>
    </w:tbl>
    <w:p w14:paraId="79416CF0"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555BB87E"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DFD315E" w14:textId="77777777" w:rsidR="00CD5CCC" w:rsidRDefault="00CD5CCC" w:rsidP="002130EF">
            <w:pPr>
              <w:pStyle w:val="TAH"/>
              <w:rPr>
                <w:rFonts w:eastAsia="宋体"/>
                <w:lang w:eastAsia="sv-SE"/>
              </w:rPr>
            </w:pPr>
            <w:proofErr w:type="spellStart"/>
            <w:r>
              <w:rPr>
                <w:rFonts w:eastAsia="宋体"/>
                <w:i/>
                <w:iCs/>
                <w:lang w:eastAsia="sv-SE"/>
              </w:rPr>
              <w:t>ReportUplinkTxDirectCurrentMoreCarrier</w:t>
            </w:r>
            <w:proofErr w:type="spellEnd"/>
            <w:r>
              <w:rPr>
                <w:rFonts w:eastAsia="宋体"/>
                <w:lang w:eastAsia="sv-SE"/>
              </w:rPr>
              <w:t xml:space="preserve"> field descriptions</w:t>
            </w:r>
          </w:p>
        </w:tc>
      </w:tr>
      <w:tr w:rsidR="00CD5CCC" w14:paraId="0741C861"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3AC18F58" w14:textId="77777777" w:rsidR="00CD5CCC" w:rsidRDefault="00CD5CCC" w:rsidP="002130EF">
            <w:pPr>
              <w:pStyle w:val="TAL"/>
              <w:rPr>
                <w:rFonts w:eastAsia="宋体"/>
                <w:b/>
                <w:bCs/>
                <w:i/>
                <w:iCs/>
                <w:lang w:eastAsia="sv-SE"/>
              </w:rPr>
            </w:pPr>
            <w:proofErr w:type="spellStart"/>
            <w:r>
              <w:rPr>
                <w:rFonts w:eastAsia="宋体"/>
                <w:b/>
                <w:bCs/>
                <w:i/>
                <w:iCs/>
                <w:lang w:eastAsia="sv-SE"/>
              </w:rPr>
              <w:t>IntraBandCC</w:t>
            </w:r>
            <w:proofErr w:type="spellEnd"/>
            <w:r>
              <w:rPr>
                <w:rFonts w:eastAsia="宋体"/>
                <w:b/>
                <w:bCs/>
                <w:i/>
                <w:iCs/>
                <w:lang w:eastAsia="sv-SE"/>
              </w:rPr>
              <w:t>-Combination</w:t>
            </w:r>
          </w:p>
          <w:p w14:paraId="2EA4E714" w14:textId="77777777" w:rsidR="00CD5CCC" w:rsidRDefault="00CD5CCC" w:rsidP="002130EF">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proofErr w:type="spellStart"/>
            <w:r>
              <w:rPr>
                <w:rFonts w:eastAsia="宋体"/>
                <w:i/>
                <w:iCs/>
                <w:lang w:eastAsia="sv-SE"/>
              </w:rPr>
              <w:t>servCellIndexList</w:t>
            </w:r>
            <w:proofErr w:type="spellEnd"/>
            <w:r>
              <w:rPr>
                <w:rFonts w:eastAsia="宋体"/>
                <w:lang w:eastAsia="sv-SE"/>
              </w:rPr>
              <w:t xml:space="preserve"> with same order. This IE shall have the same size as </w:t>
            </w:r>
            <w:proofErr w:type="spellStart"/>
            <w:r>
              <w:rPr>
                <w:rFonts w:eastAsia="宋体"/>
                <w:i/>
                <w:iCs/>
                <w:lang w:eastAsia="sv-SE"/>
              </w:rPr>
              <w:t>servCellIndexList</w:t>
            </w:r>
            <w:proofErr w:type="spellEnd"/>
            <w:r>
              <w:rPr>
                <w:rFonts w:eastAsia="宋体"/>
                <w:lang w:eastAsia="sv-SE"/>
              </w:rPr>
              <w:t>.</w:t>
            </w:r>
          </w:p>
        </w:tc>
      </w:tr>
      <w:tr w:rsidR="00CD5CCC" w14:paraId="7DEA03A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1B0EA1D" w14:textId="77777777" w:rsidR="00CD5CCC" w:rsidRDefault="00CD5CCC" w:rsidP="002130EF">
            <w:pPr>
              <w:pStyle w:val="TAL"/>
              <w:rPr>
                <w:rFonts w:eastAsia="宋体"/>
                <w:b/>
                <w:bCs/>
                <w:i/>
                <w:iCs/>
                <w:lang w:eastAsia="sv-SE"/>
              </w:rPr>
            </w:pPr>
            <w:proofErr w:type="spellStart"/>
            <w:r>
              <w:rPr>
                <w:rFonts w:eastAsia="宋体"/>
                <w:b/>
                <w:bCs/>
                <w:i/>
                <w:iCs/>
                <w:lang w:eastAsia="sv-SE"/>
              </w:rPr>
              <w:t>IntraBandCC-CombinationReqList</w:t>
            </w:r>
            <w:proofErr w:type="spellEnd"/>
          </w:p>
          <w:p w14:paraId="7B1208D6" w14:textId="77777777" w:rsidR="00CD5CCC" w:rsidRDefault="00CD5CCC" w:rsidP="002130EF">
            <w:pPr>
              <w:pStyle w:val="TAL"/>
              <w:rPr>
                <w:rFonts w:eastAsia="宋体"/>
                <w:lang w:eastAsia="sv-SE"/>
              </w:rPr>
            </w:pPr>
            <w:r>
              <w:rPr>
                <w:rFonts w:eastAsia="宋体"/>
                <w:lang w:eastAsia="sv-SE"/>
              </w:rPr>
              <w:t>Indicates the list of the requested carriers/BWPs combinations for an intra-band CA component.</w:t>
            </w:r>
          </w:p>
        </w:tc>
      </w:tr>
      <w:tr w:rsidR="00CD5CCC" w14:paraId="5CAEC3FD"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59C50C8" w14:textId="77777777" w:rsidR="00CD5CCC" w:rsidRDefault="00CD5CCC" w:rsidP="002130EF">
            <w:pPr>
              <w:pStyle w:val="TAL"/>
              <w:rPr>
                <w:rFonts w:eastAsia="宋体"/>
                <w:b/>
                <w:bCs/>
                <w:i/>
                <w:iCs/>
                <w:lang w:eastAsia="sv-SE"/>
              </w:rPr>
            </w:pPr>
            <w:proofErr w:type="spellStart"/>
            <w:r>
              <w:rPr>
                <w:rFonts w:eastAsia="宋体"/>
                <w:b/>
                <w:bCs/>
                <w:i/>
                <w:iCs/>
                <w:lang w:eastAsia="sv-SE"/>
              </w:rPr>
              <w:t>servCellIndexList</w:t>
            </w:r>
            <w:proofErr w:type="spellEnd"/>
          </w:p>
          <w:p w14:paraId="28D3B40B" w14:textId="77777777" w:rsidR="00CD5CCC" w:rsidRDefault="00CD5CCC" w:rsidP="002130EF">
            <w:pPr>
              <w:pStyle w:val="TAL"/>
              <w:rPr>
                <w:rFonts w:eastAsia="宋体"/>
                <w:lang w:eastAsia="sv-SE"/>
              </w:rPr>
            </w:pPr>
            <w:r>
              <w:rPr>
                <w:rFonts w:eastAsia="宋体"/>
                <w:lang w:eastAsia="sv-SE"/>
              </w:rPr>
              <w:t>indicates the list of cell index for an intra-band CA component.</w:t>
            </w:r>
          </w:p>
        </w:tc>
      </w:tr>
    </w:tbl>
    <w:p w14:paraId="37A1B161" w14:textId="77777777" w:rsidR="00CD5CCC" w:rsidRDefault="00CD5CCC" w:rsidP="00CD5C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CCC" w14:paraId="1F47B89B"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511EA25D" w14:textId="77777777" w:rsidR="00CD5CCC" w:rsidRDefault="00CD5CCC" w:rsidP="002130EF">
            <w:pPr>
              <w:pStyle w:val="TAH"/>
              <w:rPr>
                <w:szCs w:val="22"/>
                <w:lang w:eastAsia="sv-SE"/>
              </w:rPr>
            </w:pPr>
            <w:proofErr w:type="spellStart"/>
            <w:r>
              <w:rPr>
                <w:i/>
                <w:szCs w:val="22"/>
                <w:lang w:eastAsia="sv-SE"/>
              </w:rPr>
              <w:lastRenderedPageBreak/>
              <w:t>SCellConfig</w:t>
            </w:r>
            <w:proofErr w:type="spellEnd"/>
            <w:r>
              <w:rPr>
                <w:i/>
                <w:szCs w:val="22"/>
                <w:lang w:eastAsia="sv-SE"/>
              </w:rPr>
              <w:t xml:space="preserve"> </w:t>
            </w:r>
            <w:r>
              <w:rPr>
                <w:lang w:eastAsia="sv-SE"/>
              </w:rPr>
              <w:t>field descriptions</w:t>
            </w:r>
          </w:p>
        </w:tc>
      </w:tr>
      <w:tr w:rsidR="00CD5CCC" w14:paraId="62C0267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D81DE97" w14:textId="77777777" w:rsidR="00CD5CCC" w:rsidRDefault="00CD5CCC" w:rsidP="002130EF">
            <w:pPr>
              <w:pStyle w:val="TAL"/>
              <w:rPr>
                <w:b/>
                <w:i/>
                <w:szCs w:val="22"/>
                <w:lang w:eastAsia="sv-SE"/>
              </w:rPr>
            </w:pPr>
            <w:proofErr w:type="spellStart"/>
            <w:r>
              <w:rPr>
                <w:b/>
                <w:i/>
                <w:szCs w:val="22"/>
                <w:lang w:eastAsia="sv-SE"/>
              </w:rPr>
              <w:t>goodServingCellEvaluationBFD</w:t>
            </w:r>
            <w:proofErr w:type="spellEnd"/>
          </w:p>
          <w:p w14:paraId="1A44F6E3" w14:textId="77777777" w:rsidR="00CD5CCC" w:rsidRDefault="00CD5CCC" w:rsidP="002130EF">
            <w:pPr>
              <w:pStyle w:val="TAL"/>
              <w:rPr>
                <w:b/>
                <w:i/>
                <w:szCs w:val="22"/>
                <w:lang w:eastAsia="sv-SE"/>
              </w:rPr>
            </w:pPr>
            <w:r>
              <w:rPr>
                <w:bCs/>
                <w:iCs/>
                <w:szCs w:val="22"/>
                <w:lang w:eastAsia="sv-SE"/>
              </w:rPr>
              <w:t xml:space="preserve">Indicates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 This field is always configured when the network enables BFD relaxation for the UE in this </w:t>
            </w:r>
            <w:proofErr w:type="spellStart"/>
            <w:r>
              <w:rPr>
                <w:bCs/>
                <w:iCs/>
                <w:szCs w:val="22"/>
                <w:lang w:eastAsia="sv-SE"/>
              </w:rPr>
              <w:t>SCell</w:t>
            </w:r>
            <w:proofErr w:type="spellEnd"/>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SCell</w:t>
            </w:r>
            <w:proofErr w:type="spellEnd"/>
            <w:r>
              <w:rPr>
                <w:bCs/>
                <w:iCs/>
                <w:szCs w:val="22"/>
                <w:lang w:eastAsia="sv-SE"/>
              </w:rPr>
              <w:t>.</w:t>
            </w:r>
          </w:p>
        </w:tc>
      </w:tr>
      <w:tr w:rsidR="00CD5CCC" w14:paraId="0F962E1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091D3A5" w14:textId="77777777" w:rsidR="00CD5CCC" w:rsidRDefault="00CD5CCC" w:rsidP="002130EF">
            <w:pPr>
              <w:pStyle w:val="TAL"/>
              <w:rPr>
                <w:szCs w:val="22"/>
                <w:lang w:eastAsia="sv-SE"/>
              </w:rPr>
            </w:pPr>
            <w:proofErr w:type="spellStart"/>
            <w:r>
              <w:rPr>
                <w:b/>
                <w:i/>
                <w:szCs w:val="22"/>
                <w:lang w:eastAsia="sv-SE"/>
              </w:rPr>
              <w:t>preConfGapStatus</w:t>
            </w:r>
            <w:proofErr w:type="spellEnd"/>
          </w:p>
          <w:p w14:paraId="75711DEE" w14:textId="77777777" w:rsidR="00CD5CCC" w:rsidRDefault="00CD5CCC" w:rsidP="002130EF">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xml:space="preserve">) are activated or deactivated while this </w:t>
            </w:r>
            <w:proofErr w:type="spellStart"/>
            <w:r>
              <w:rPr>
                <w:szCs w:val="22"/>
                <w:lang w:eastAsia="sv-SE"/>
              </w:rPr>
              <w:t>SCell</w:t>
            </w:r>
            <w:proofErr w:type="spellEnd"/>
            <w:r>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CD5CCC" w14:paraId="5A29FBF8"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0F74279E" w14:textId="77777777" w:rsidR="00CD5CCC" w:rsidRDefault="00CD5CCC" w:rsidP="002130EF">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6208F65" w14:textId="77777777" w:rsidR="00CD5CCC" w:rsidRDefault="00CD5CCC" w:rsidP="002130EF">
            <w:pPr>
              <w:pStyle w:val="TAL"/>
              <w:rPr>
                <w:b/>
                <w:i/>
                <w:szCs w:val="22"/>
                <w:lang w:eastAsia="sv-SE"/>
              </w:rPr>
            </w:pPr>
            <w:r>
              <w:rPr>
                <w:szCs w:val="22"/>
                <w:lang w:eastAsia="sv-SE"/>
              </w:rPr>
              <w:t xml:space="preserve">The field is used to indicate whether the </w:t>
            </w:r>
            <w:proofErr w:type="spellStart"/>
            <w:r>
              <w:rPr>
                <w:szCs w:val="22"/>
                <w:lang w:eastAsia="sv-SE"/>
              </w:rPr>
              <w:t>SCell</w:t>
            </w:r>
            <w:proofErr w:type="spellEnd"/>
            <w:r>
              <w:rPr>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w:t>
            </w:r>
            <w:proofErr w:type="spellStart"/>
            <w:r>
              <w:rPr>
                <w:szCs w:val="22"/>
                <w:lang w:eastAsia="sv-SE"/>
              </w:rPr>
              <w:t>SCell</w:t>
            </w:r>
            <w:proofErr w:type="spellEnd"/>
            <w:r>
              <w:rPr>
                <w:szCs w:val="22"/>
                <w:lang w:eastAsia="sv-SE"/>
              </w:rPr>
              <w:t xml:space="preserve"> and the </w:t>
            </w:r>
            <w:proofErr w:type="spellStart"/>
            <w:r>
              <w:rPr>
                <w:szCs w:val="22"/>
                <w:lang w:eastAsia="sv-SE"/>
              </w:rPr>
              <w:t>SCell</w:t>
            </w:r>
            <w:proofErr w:type="spellEnd"/>
            <w:r>
              <w:rPr>
                <w:szCs w:val="22"/>
                <w:lang w:eastAsia="sv-SE"/>
              </w:rPr>
              <w:t xml:space="preserve"> remains in the secondary DRX group. Removal of an individual </w:t>
            </w:r>
            <w:proofErr w:type="spellStart"/>
            <w:r>
              <w:rPr>
                <w:szCs w:val="22"/>
                <w:lang w:eastAsia="sv-SE"/>
              </w:rPr>
              <w:t>SCell</w:t>
            </w:r>
            <w:proofErr w:type="spellEnd"/>
            <w:r>
              <w:rPr>
                <w:szCs w:val="22"/>
                <w:lang w:eastAsia="sv-SE"/>
              </w:rPr>
              <w:t xml:space="preserve"> from the secondary DRX group is supported by using an </w:t>
            </w:r>
            <w:proofErr w:type="spellStart"/>
            <w:r>
              <w:rPr>
                <w:szCs w:val="22"/>
                <w:lang w:eastAsia="sv-SE"/>
              </w:rPr>
              <w:t>SCell</w:t>
            </w:r>
            <w:proofErr w:type="spellEnd"/>
            <w:r>
              <w:rPr>
                <w:szCs w:val="22"/>
                <w:lang w:eastAsia="sv-SE"/>
              </w:rPr>
              <w:t xml:space="preserve">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CD5CCC" w14:paraId="3AFB94CF" w14:textId="77777777" w:rsidTr="002130EF">
        <w:tc>
          <w:tcPr>
            <w:tcW w:w="14173" w:type="dxa"/>
            <w:tcBorders>
              <w:top w:val="single" w:sz="4" w:space="0" w:color="auto"/>
              <w:left w:val="single" w:sz="4" w:space="0" w:color="auto"/>
              <w:bottom w:val="single" w:sz="4" w:space="0" w:color="auto"/>
              <w:right w:val="single" w:sz="4" w:space="0" w:color="auto"/>
            </w:tcBorders>
            <w:hideMark/>
          </w:tcPr>
          <w:p w14:paraId="17B430B0" w14:textId="77777777" w:rsidR="00CD5CCC" w:rsidRDefault="00CD5CCC" w:rsidP="002130EF">
            <w:pPr>
              <w:pStyle w:val="TAL"/>
              <w:rPr>
                <w:szCs w:val="22"/>
                <w:lang w:eastAsia="sv-SE"/>
              </w:rPr>
            </w:pPr>
            <w:proofErr w:type="spellStart"/>
            <w:r>
              <w:rPr>
                <w:b/>
                <w:i/>
                <w:szCs w:val="22"/>
                <w:lang w:eastAsia="sv-SE"/>
              </w:rPr>
              <w:t>smtc</w:t>
            </w:r>
            <w:proofErr w:type="spellEnd"/>
          </w:p>
          <w:p w14:paraId="76BC905F" w14:textId="77777777" w:rsidR="00CD5CCC" w:rsidRDefault="00CD5CCC" w:rsidP="002130EF">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51AFB800" w14:textId="5D32A866" w:rsidR="00CD5CCC" w:rsidRPr="00CD5CCC"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B732712" w14:textId="77777777" w:rsidR="00CD5CCC" w:rsidRPr="00E94AFB" w:rsidRDefault="00CD5CCC"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63816C5" w14:textId="09974A3D" w:rsidR="00BF0C3C" w:rsidRPr="00B836BA" w:rsidRDefault="00BF0C3C" w:rsidP="00BF0C3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val="en-US" w:eastAsia="zh-CN"/>
        </w:rPr>
        <w:t>Next</w:t>
      </w:r>
      <w:r w:rsidRPr="00B836BA">
        <w:rPr>
          <w:sz w:val="22"/>
          <w:lang w:eastAsia="zh-CN"/>
        </w:rPr>
        <w:t xml:space="preserve"> change</w:t>
      </w:r>
      <w:r>
        <w:rPr>
          <w:sz w:val="22"/>
          <w:lang w:eastAsia="zh-CN"/>
        </w:rPr>
        <w:t xml:space="preserve"> on TS 38.331 for Option B-1-1</w:t>
      </w:r>
    </w:p>
    <w:p w14:paraId="7ABC50D8" w14:textId="77777777" w:rsidR="0006688C" w:rsidRPr="0006688C" w:rsidRDefault="0006688C" w:rsidP="0006688C">
      <w:pPr>
        <w:keepNext/>
        <w:keepLines/>
        <w:spacing w:before="120"/>
        <w:ind w:left="1418" w:hanging="1418"/>
        <w:outlineLvl w:val="3"/>
        <w:rPr>
          <w:rFonts w:ascii="Arial" w:eastAsia="宋体" w:hAnsi="Arial"/>
          <w:sz w:val="24"/>
          <w:lang w:eastAsia="en-GB"/>
        </w:rPr>
      </w:pPr>
      <w:r w:rsidRPr="0006688C">
        <w:rPr>
          <w:rFonts w:ascii="Arial" w:eastAsia="宋体" w:hAnsi="Arial"/>
          <w:sz w:val="24"/>
          <w:lang w:eastAsia="en-GB"/>
        </w:rPr>
        <w:t>–</w:t>
      </w:r>
      <w:r w:rsidRPr="0006688C">
        <w:rPr>
          <w:rFonts w:ascii="Arial" w:eastAsia="宋体" w:hAnsi="Arial"/>
          <w:sz w:val="24"/>
          <w:lang w:eastAsia="en-GB"/>
        </w:rPr>
        <w:tab/>
      </w:r>
      <w:proofErr w:type="spellStart"/>
      <w:r w:rsidRPr="0006688C">
        <w:rPr>
          <w:rFonts w:ascii="Arial" w:eastAsia="宋体" w:hAnsi="Arial"/>
          <w:i/>
          <w:sz w:val="24"/>
          <w:lang w:eastAsia="en-GB"/>
        </w:rPr>
        <w:t>NeedForGapsInfoNR</w:t>
      </w:r>
      <w:proofErr w:type="spellEnd"/>
    </w:p>
    <w:p w14:paraId="25766E39" w14:textId="77777777" w:rsidR="0006688C" w:rsidRPr="0006688C" w:rsidRDefault="0006688C" w:rsidP="0006688C">
      <w:pPr>
        <w:rPr>
          <w:rFonts w:eastAsia="宋体"/>
          <w:lang w:eastAsia="en-GB"/>
        </w:rPr>
      </w:pPr>
      <w:r w:rsidRPr="0006688C">
        <w:rPr>
          <w:rFonts w:eastAsia="宋体"/>
          <w:lang w:eastAsia="en-GB"/>
        </w:rPr>
        <w:t xml:space="preserve">The IE </w:t>
      </w:r>
      <w:proofErr w:type="spellStart"/>
      <w:r w:rsidRPr="0006688C">
        <w:rPr>
          <w:rFonts w:eastAsia="宋体"/>
          <w:i/>
          <w:lang w:eastAsia="en-GB"/>
        </w:rPr>
        <w:t>NeedForGapsInfoNR</w:t>
      </w:r>
      <w:proofErr w:type="spellEnd"/>
      <w:r w:rsidRPr="0006688C">
        <w:rPr>
          <w:rFonts w:eastAsia="宋体"/>
          <w:lang w:eastAsia="en-GB"/>
        </w:rPr>
        <w:t xml:space="preserve"> indicates whether measurement gap is required for the UE to perform </w:t>
      </w:r>
      <w:r w:rsidRPr="0006688C">
        <w:t>SSB based measurements on an NR target band while NR-DC or NE-DC is not configured.</w:t>
      </w:r>
    </w:p>
    <w:p w14:paraId="4B6F4F02" w14:textId="77777777" w:rsidR="0006688C" w:rsidRPr="0006688C" w:rsidRDefault="0006688C" w:rsidP="0006688C">
      <w:pPr>
        <w:keepNext/>
        <w:keepLines/>
        <w:spacing w:before="60"/>
        <w:jc w:val="center"/>
        <w:rPr>
          <w:rFonts w:ascii="Arial" w:eastAsia="宋体" w:hAnsi="Arial"/>
          <w:b/>
          <w:lang w:eastAsia="en-GB"/>
        </w:rPr>
      </w:pPr>
      <w:proofErr w:type="spellStart"/>
      <w:r w:rsidRPr="0006688C">
        <w:rPr>
          <w:rFonts w:ascii="Arial" w:eastAsia="宋体" w:hAnsi="Arial"/>
          <w:b/>
          <w:i/>
          <w:lang w:eastAsia="en-GB"/>
        </w:rPr>
        <w:t>NeedForGapsInfoNR</w:t>
      </w:r>
      <w:proofErr w:type="spellEnd"/>
      <w:r w:rsidRPr="0006688C">
        <w:rPr>
          <w:rFonts w:ascii="Arial" w:eastAsia="宋体" w:hAnsi="Arial"/>
          <w:b/>
          <w:lang w:eastAsia="en-GB"/>
        </w:rPr>
        <w:t xml:space="preserve"> information element</w:t>
      </w:r>
    </w:p>
    <w:p w14:paraId="0836D273"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ASN1START</w:t>
      </w:r>
    </w:p>
    <w:p w14:paraId="3A344DA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TAG-NeedForGapsInfoNR-START</w:t>
      </w:r>
    </w:p>
    <w:p w14:paraId="0393211D"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6A002B"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NeedForGapsInfoNR-r16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03955907"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intraFreq-needForGap-r16      NeedForGapsIntraFreqList-r16,</w:t>
      </w:r>
    </w:p>
    <w:p w14:paraId="1385082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interFreq-needForGap-r16      NeedForGapsBandListNR-r16</w:t>
      </w:r>
    </w:p>
    <w:p w14:paraId="7195C8BB"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1A42999C"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0BA9E7"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NeedForGapsIntraFreqList-r16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r w:rsidRPr="0006688C">
        <w:rPr>
          <w:rFonts w:ascii="Courier New" w:hAnsi="Courier New"/>
          <w:noProof/>
          <w:color w:val="993366"/>
          <w:sz w:val="16"/>
          <w:lang w:eastAsia="en-GB"/>
        </w:rPr>
        <w:t>SIZE</w:t>
      </w:r>
      <w:r w:rsidRPr="0006688C">
        <w:rPr>
          <w:rFonts w:ascii="Courier New" w:hAnsi="Courier New"/>
          <w:noProof/>
          <w:sz w:val="16"/>
          <w:lang w:eastAsia="en-GB"/>
        </w:rPr>
        <w:t xml:space="preserve"> (1.. maxNrofServingCells))</w:t>
      </w:r>
      <w:r w:rsidRPr="0006688C">
        <w:rPr>
          <w:rFonts w:ascii="Courier New" w:hAnsi="Courier New"/>
          <w:noProof/>
          <w:color w:val="993366"/>
          <w:sz w:val="16"/>
          <w:lang w:eastAsia="en-GB"/>
        </w:rPr>
        <w:t xml:space="preserve"> OF</w:t>
      </w:r>
      <w:r w:rsidRPr="0006688C">
        <w:rPr>
          <w:rFonts w:ascii="Courier New" w:hAnsi="Courier New"/>
          <w:noProof/>
          <w:sz w:val="16"/>
          <w:lang w:eastAsia="en-GB"/>
        </w:rPr>
        <w:t xml:space="preserve"> NeedForGapsIntraFreq-r16</w:t>
      </w:r>
    </w:p>
    <w:p w14:paraId="4281A72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F78C9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NeedForGapsBandListNR-r16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r w:rsidRPr="0006688C">
        <w:rPr>
          <w:rFonts w:ascii="Courier New" w:hAnsi="Courier New"/>
          <w:noProof/>
          <w:color w:val="993366"/>
          <w:sz w:val="16"/>
          <w:lang w:eastAsia="en-GB"/>
        </w:rPr>
        <w:t>SIZE</w:t>
      </w:r>
      <w:r w:rsidRPr="0006688C">
        <w:rPr>
          <w:rFonts w:ascii="Courier New" w:hAnsi="Courier New"/>
          <w:noProof/>
          <w:sz w:val="16"/>
          <w:lang w:eastAsia="en-GB"/>
        </w:rPr>
        <w:t xml:space="preserve"> (1..maxBands))</w:t>
      </w:r>
      <w:r w:rsidRPr="0006688C">
        <w:rPr>
          <w:rFonts w:ascii="Courier New" w:hAnsi="Courier New"/>
          <w:noProof/>
          <w:color w:val="993366"/>
          <w:sz w:val="16"/>
          <w:lang w:eastAsia="en-GB"/>
        </w:rPr>
        <w:t xml:space="preserve"> OF</w:t>
      </w:r>
      <w:r w:rsidRPr="0006688C">
        <w:rPr>
          <w:rFonts w:ascii="Courier New" w:hAnsi="Courier New"/>
          <w:noProof/>
          <w:sz w:val="16"/>
          <w:lang w:eastAsia="en-GB"/>
        </w:rPr>
        <w:t xml:space="preserve"> NeedForGapsNR-r16</w:t>
      </w:r>
    </w:p>
    <w:p w14:paraId="6DDA5B5E"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F01A69"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NeedForGapsIntraFreq-r16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52322940"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lastRenderedPageBreak/>
        <w:t xml:space="preserve">    servCellId-r16                               ServCellIndex,</w:t>
      </w:r>
    </w:p>
    <w:p w14:paraId="696566DF"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gapIndicationIntra-r16                       </w:t>
      </w:r>
      <w:r w:rsidRPr="0006688C">
        <w:rPr>
          <w:rFonts w:ascii="Courier New" w:hAnsi="Courier New"/>
          <w:noProof/>
          <w:color w:val="993366"/>
          <w:sz w:val="16"/>
          <w:lang w:eastAsia="en-GB"/>
        </w:rPr>
        <w:t>ENUMERATED</w:t>
      </w:r>
      <w:r w:rsidRPr="0006688C">
        <w:rPr>
          <w:rFonts w:ascii="Courier New" w:hAnsi="Courier New"/>
          <w:noProof/>
          <w:sz w:val="16"/>
          <w:lang w:eastAsia="en-GB"/>
        </w:rPr>
        <w:t xml:space="preserve"> {gap, no-gap}</w:t>
      </w:r>
    </w:p>
    <w:p w14:paraId="7228650E"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12B9C772"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250F8A"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NeedForGapsNR-r16  ::=                        </w:t>
      </w:r>
      <w:r w:rsidRPr="0006688C">
        <w:rPr>
          <w:rFonts w:ascii="Courier New" w:hAnsi="Courier New"/>
          <w:noProof/>
          <w:color w:val="993366"/>
          <w:sz w:val="16"/>
          <w:lang w:eastAsia="en-GB"/>
        </w:rPr>
        <w:t>SEQUENCE</w:t>
      </w:r>
      <w:r w:rsidRPr="0006688C">
        <w:rPr>
          <w:rFonts w:ascii="Courier New" w:hAnsi="Courier New"/>
          <w:noProof/>
          <w:sz w:val="16"/>
          <w:lang w:eastAsia="en-GB"/>
        </w:rPr>
        <w:t xml:space="preserve"> {</w:t>
      </w:r>
    </w:p>
    <w:p w14:paraId="34D22B00"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bandNR-r16                                   FreqBandIndicatorNR,</w:t>
      </w:r>
    </w:p>
    <w:p w14:paraId="7DC8813A"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 xml:space="preserve">    gapIndication-r16                            </w:t>
      </w:r>
      <w:r w:rsidRPr="0006688C">
        <w:rPr>
          <w:rFonts w:ascii="Courier New" w:hAnsi="Courier New"/>
          <w:noProof/>
          <w:color w:val="993366"/>
          <w:sz w:val="16"/>
          <w:lang w:eastAsia="en-GB"/>
        </w:rPr>
        <w:t>ENUMERATED</w:t>
      </w:r>
      <w:r w:rsidRPr="0006688C">
        <w:rPr>
          <w:rFonts w:ascii="Courier New" w:hAnsi="Courier New"/>
          <w:noProof/>
          <w:sz w:val="16"/>
          <w:lang w:eastAsia="en-GB"/>
        </w:rPr>
        <w:t xml:space="preserve"> {gap, no-gap}</w:t>
      </w:r>
    </w:p>
    <w:p w14:paraId="1012934C"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88C">
        <w:rPr>
          <w:rFonts w:ascii="Courier New" w:hAnsi="Courier New"/>
          <w:noProof/>
          <w:sz w:val="16"/>
          <w:lang w:eastAsia="en-GB"/>
        </w:rPr>
        <w:t>}</w:t>
      </w:r>
    </w:p>
    <w:p w14:paraId="33A97C96"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1D6641"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TAG-NeedForGapsInfoNR-STOP</w:t>
      </w:r>
    </w:p>
    <w:p w14:paraId="6AE88455" w14:textId="77777777" w:rsidR="0006688C" w:rsidRPr="0006688C" w:rsidRDefault="0006688C" w:rsidP="00066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88C">
        <w:rPr>
          <w:rFonts w:ascii="Courier New" w:hAnsi="Courier New"/>
          <w:noProof/>
          <w:color w:val="808080"/>
          <w:sz w:val="16"/>
          <w:lang w:eastAsia="en-GB"/>
        </w:rPr>
        <w:t>-- ASN1STOP</w:t>
      </w:r>
    </w:p>
    <w:p w14:paraId="75299DF9"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4AD49D51"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589E4547" w14:textId="77777777" w:rsidR="0006688C" w:rsidRPr="0006688C" w:rsidRDefault="0006688C" w:rsidP="0006688C">
            <w:pPr>
              <w:keepNext/>
              <w:keepLines/>
              <w:spacing w:after="0"/>
              <w:jc w:val="center"/>
              <w:rPr>
                <w:rFonts w:ascii="Arial" w:hAnsi="Arial"/>
                <w:b/>
                <w:sz w:val="18"/>
              </w:rPr>
            </w:pPr>
            <w:proofErr w:type="spellStart"/>
            <w:r w:rsidRPr="0006688C">
              <w:rPr>
                <w:rFonts w:ascii="Arial" w:hAnsi="Arial"/>
                <w:b/>
                <w:i/>
                <w:sz w:val="18"/>
              </w:rPr>
              <w:t>NeedForGapsInfoNR</w:t>
            </w:r>
            <w:proofErr w:type="spellEnd"/>
            <w:r w:rsidRPr="0006688C">
              <w:rPr>
                <w:rFonts w:ascii="Arial" w:hAnsi="Arial"/>
                <w:b/>
                <w:i/>
                <w:sz w:val="18"/>
              </w:rPr>
              <w:t xml:space="preserve"> </w:t>
            </w:r>
            <w:r w:rsidRPr="0006688C">
              <w:rPr>
                <w:rFonts w:ascii="Arial" w:hAnsi="Arial"/>
                <w:b/>
                <w:sz w:val="18"/>
              </w:rPr>
              <w:t>field descriptions</w:t>
            </w:r>
          </w:p>
        </w:tc>
      </w:tr>
      <w:tr w:rsidR="0006688C" w:rsidRPr="0006688C" w14:paraId="09B5FC83"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59A4152D"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intraFreq-needForGap</w:t>
            </w:r>
            <w:proofErr w:type="spellEnd"/>
          </w:p>
          <w:p w14:paraId="06CD36A5" w14:textId="77777777" w:rsidR="0006688C" w:rsidRPr="0006688C" w:rsidRDefault="0006688C" w:rsidP="0006688C">
            <w:pPr>
              <w:keepNext/>
              <w:keepLines/>
              <w:spacing w:after="0"/>
              <w:rPr>
                <w:rFonts w:ascii="Arial" w:hAnsi="Arial"/>
                <w:sz w:val="18"/>
              </w:rPr>
            </w:pPr>
            <w:r w:rsidRPr="0006688C">
              <w:rPr>
                <w:rFonts w:ascii="Arial" w:hAnsi="Arial"/>
                <w:sz w:val="18"/>
              </w:rPr>
              <w:t>Indicates the measurement gap requirement information for NR intra-frequency measurement.</w:t>
            </w:r>
          </w:p>
        </w:tc>
      </w:tr>
      <w:tr w:rsidR="0006688C" w:rsidRPr="0006688C" w14:paraId="1C85B458" w14:textId="77777777" w:rsidTr="00FD6030">
        <w:tc>
          <w:tcPr>
            <w:tcW w:w="14173" w:type="dxa"/>
            <w:tcBorders>
              <w:top w:val="single" w:sz="4" w:space="0" w:color="auto"/>
              <w:left w:val="single" w:sz="4" w:space="0" w:color="auto"/>
              <w:bottom w:val="single" w:sz="4" w:space="0" w:color="auto"/>
              <w:right w:val="single" w:sz="4" w:space="0" w:color="auto"/>
            </w:tcBorders>
            <w:hideMark/>
          </w:tcPr>
          <w:p w14:paraId="25A4D348"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interFreq-needForGap</w:t>
            </w:r>
            <w:proofErr w:type="spellEnd"/>
          </w:p>
          <w:p w14:paraId="3F4A32A5" w14:textId="77777777" w:rsidR="0006688C" w:rsidRPr="0006688C" w:rsidRDefault="0006688C" w:rsidP="0006688C">
            <w:pPr>
              <w:keepNext/>
              <w:keepLines/>
              <w:spacing w:after="0"/>
              <w:rPr>
                <w:rFonts w:ascii="Arial" w:hAnsi="Arial"/>
                <w:sz w:val="18"/>
              </w:rPr>
            </w:pPr>
            <w:r w:rsidRPr="0006688C">
              <w:rPr>
                <w:rFonts w:ascii="Arial" w:hAnsi="Arial"/>
                <w:sz w:val="18"/>
              </w:rPr>
              <w:t>Indicates the measurement gap requirement information for NR inter-frequency measurement.</w:t>
            </w:r>
          </w:p>
        </w:tc>
      </w:tr>
    </w:tbl>
    <w:p w14:paraId="5064439F"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0D56B6F6"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318318AF" w14:textId="77777777" w:rsidR="0006688C" w:rsidRPr="0006688C" w:rsidRDefault="0006688C" w:rsidP="0006688C">
            <w:pPr>
              <w:keepNext/>
              <w:keepLines/>
              <w:spacing w:after="0"/>
              <w:jc w:val="center"/>
              <w:rPr>
                <w:rFonts w:ascii="Arial" w:hAnsi="Arial"/>
                <w:i/>
                <w:iCs/>
                <w:sz w:val="18"/>
              </w:rPr>
            </w:pPr>
            <w:proofErr w:type="spellStart"/>
            <w:r w:rsidRPr="0006688C">
              <w:rPr>
                <w:rFonts w:ascii="Arial" w:hAnsi="Arial"/>
                <w:b/>
                <w:i/>
                <w:iCs/>
                <w:sz w:val="18"/>
              </w:rPr>
              <w:t>NeedForGapsIntraFreq</w:t>
            </w:r>
            <w:proofErr w:type="spellEnd"/>
            <w:r w:rsidRPr="0006688C">
              <w:rPr>
                <w:rFonts w:ascii="Arial" w:hAnsi="Arial"/>
                <w:b/>
                <w:i/>
                <w:iCs/>
                <w:sz w:val="18"/>
              </w:rPr>
              <w:t xml:space="preserve"> field descriptions</w:t>
            </w:r>
          </w:p>
        </w:tc>
      </w:tr>
      <w:tr w:rsidR="0006688C" w:rsidRPr="0006688C" w14:paraId="03C67D52"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52B5B67C"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servCellId</w:t>
            </w:r>
            <w:proofErr w:type="spellEnd"/>
          </w:p>
          <w:p w14:paraId="202698F4" w14:textId="77777777" w:rsidR="0006688C" w:rsidRPr="0006688C" w:rsidRDefault="0006688C" w:rsidP="0006688C">
            <w:pPr>
              <w:keepNext/>
              <w:keepLines/>
              <w:spacing w:after="0"/>
              <w:rPr>
                <w:rFonts w:ascii="Arial" w:hAnsi="Arial"/>
                <w:sz w:val="18"/>
              </w:rPr>
            </w:pPr>
            <w:r w:rsidRPr="0006688C">
              <w:rPr>
                <w:rFonts w:ascii="Arial" w:hAnsi="Arial"/>
                <w:sz w:val="18"/>
              </w:rPr>
              <w:t xml:space="preserve">Indicates the serving cell which contains the target SSB (associated with the initial DL BWP) to be measured. </w:t>
            </w:r>
          </w:p>
        </w:tc>
      </w:tr>
      <w:tr w:rsidR="0006688C" w:rsidRPr="0006688C" w14:paraId="63841B81"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70C25A80"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gapIndicationIntra</w:t>
            </w:r>
            <w:proofErr w:type="spellEnd"/>
          </w:p>
          <w:p w14:paraId="6B16C4AD" w14:textId="5300F6FD" w:rsidR="0006688C" w:rsidRPr="0006688C" w:rsidRDefault="0006688C" w:rsidP="0006688C">
            <w:pPr>
              <w:keepNext/>
              <w:keepLines/>
              <w:spacing w:after="0"/>
              <w:rPr>
                <w:rFonts w:ascii="Arial" w:hAnsi="Arial"/>
                <w:sz w:val="18"/>
              </w:rPr>
            </w:pPr>
            <w:r w:rsidRPr="0006688C">
              <w:rPr>
                <w:rFonts w:ascii="Arial" w:hAnsi="Arial"/>
                <w:sz w:val="18"/>
              </w:rPr>
              <w:t xml:space="preserve">Indicates whether measurement gap is required for the UE to perform intra-frequency SSB based measurements on the concerned serving cell. Value </w:t>
            </w:r>
            <w:r w:rsidRPr="0006688C">
              <w:rPr>
                <w:rFonts w:ascii="Arial" w:hAnsi="Arial"/>
                <w:i/>
                <w:iCs/>
                <w:sz w:val="18"/>
              </w:rPr>
              <w:t>gap</w:t>
            </w:r>
            <w:r w:rsidRPr="0006688C">
              <w:rPr>
                <w:rFonts w:ascii="Arial" w:hAnsi="Arial"/>
                <w:sz w:val="18"/>
              </w:rPr>
              <w:t xml:space="preserve"> indicates that a measurement gap is needed if any of the UE configured BWPs </w:t>
            </w:r>
            <w:r w:rsidRPr="0006688C">
              <w:rPr>
                <w:rFonts w:ascii="Arial" w:eastAsia="Arial Unicode MS" w:hAnsi="Arial" w:cs="Arial"/>
                <w:sz w:val="18"/>
                <w:szCs w:val="18"/>
              </w:rPr>
              <w:t xml:space="preserve">(except the BWP(s) configured with </w:t>
            </w:r>
            <w:proofErr w:type="spellStart"/>
            <w:r w:rsidRPr="0006688C">
              <w:rPr>
                <w:rFonts w:ascii="Arial" w:eastAsia="Arial Unicode MS" w:hAnsi="Arial" w:cs="Arial"/>
                <w:i/>
                <w:iCs/>
                <w:sz w:val="18"/>
                <w:szCs w:val="18"/>
              </w:rPr>
              <w:t>servingCellMO</w:t>
            </w:r>
            <w:proofErr w:type="spellEnd"/>
            <w:r w:rsidRPr="0006688C">
              <w:rPr>
                <w:rFonts w:ascii="Arial" w:eastAsia="Arial Unicode MS" w:hAnsi="Arial" w:cs="Arial"/>
                <w:i/>
                <w:iCs/>
                <w:sz w:val="18"/>
                <w:szCs w:val="18"/>
              </w:rPr>
              <w:t xml:space="preserve"> </w:t>
            </w:r>
            <w:r w:rsidRPr="0006688C">
              <w:rPr>
                <w:rFonts w:ascii="Arial" w:eastAsia="Arial Unicode MS" w:hAnsi="Arial" w:cs="Arial"/>
                <w:sz w:val="18"/>
                <w:szCs w:val="18"/>
              </w:rPr>
              <w:t xml:space="preserve">associated with NCD-SSB) </w:t>
            </w:r>
            <w:r w:rsidRPr="0006688C">
              <w:rPr>
                <w:rFonts w:ascii="Arial" w:hAnsi="Arial"/>
                <w:sz w:val="18"/>
              </w:rPr>
              <w:t>do not contain the frequency domain resources of the SSB associated to the initial DL BWP</w:t>
            </w:r>
            <w:r w:rsidRPr="0006688C">
              <w:rPr>
                <w:rFonts w:ascii="Arial" w:hAnsi="Arial"/>
                <w:sz w:val="18"/>
                <w:lang w:eastAsia="zh-CN"/>
              </w:rPr>
              <w:t xml:space="preserve"> (CD-SSB)</w:t>
            </w:r>
            <w:r w:rsidRPr="0006688C">
              <w:rPr>
                <w:rFonts w:ascii="Arial" w:hAnsi="Arial"/>
                <w:sz w:val="18"/>
              </w:rPr>
              <w:t xml:space="preserve">. Value </w:t>
            </w:r>
            <w:r w:rsidRPr="0006688C">
              <w:rPr>
                <w:rFonts w:ascii="Arial" w:hAnsi="Arial"/>
                <w:i/>
                <w:iCs/>
                <w:sz w:val="18"/>
              </w:rPr>
              <w:t>no-gap</w:t>
            </w:r>
            <w:r w:rsidRPr="0006688C">
              <w:rPr>
                <w:rFonts w:ascii="Arial" w:hAnsi="Arial"/>
                <w:sz w:val="18"/>
              </w:rPr>
              <w:t xml:space="preserve"> indicates a measurement gap is not needed to measure the SSB associated to the initial DL BWP</w:t>
            </w:r>
            <w:r w:rsidRPr="0006688C">
              <w:rPr>
                <w:rFonts w:ascii="Arial" w:hAnsi="Arial"/>
                <w:sz w:val="18"/>
                <w:lang w:eastAsia="zh-CN"/>
              </w:rPr>
              <w:t xml:space="preserve"> (CD-SSB)</w:t>
            </w:r>
            <w:r w:rsidRPr="0006688C">
              <w:rPr>
                <w:rFonts w:ascii="Arial" w:hAnsi="Arial"/>
                <w:sz w:val="18"/>
              </w:rPr>
              <w:t xml:space="preserve"> for all configured BWPs</w:t>
            </w:r>
            <w:r w:rsidRPr="0006688C">
              <w:rPr>
                <w:rFonts w:ascii="Arial" w:hAnsi="Arial" w:cs="Arial"/>
                <w:sz w:val="18"/>
                <w:szCs w:val="18"/>
                <w:lang w:eastAsia="zh-CN"/>
              </w:rPr>
              <w:t xml:space="preserve"> </w:t>
            </w:r>
            <w:r w:rsidRPr="0006688C">
              <w:rPr>
                <w:rFonts w:ascii="Arial" w:eastAsia="Arial Unicode MS" w:hAnsi="Arial" w:cs="Arial"/>
                <w:sz w:val="18"/>
                <w:szCs w:val="18"/>
              </w:rPr>
              <w:t xml:space="preserve">(except the BWP(s) configured with </w:t>
            </w:r>
            <w:proofErr w:type="spellStart"/>
            <w:r w:rsidRPr="0006688C">
              <w:rPr>
                <w:rFonts w:ascii="Arial" w:eastAsia="Arial Unicode MS" w:hAnsi="Arial" w:cs="Arial"/>
                <w:i/>
                <w:iCs/>
                <w:sz w:val="18"/>
                <w:szCs w:val="18"/>
              </w:rPr>
              <w:t>servingCellMO</w:t>
            </w:r>
            <w:proofErr w:type="spellEnd"/>
            <w:r w:rsidRPr="0006688C">
              <w:rPr>
                <w:rFonts w:ascii="Arial" w:eastAsia="Arial Unicode MS" w:hAnsi="Arial" w:cs="Arial"/>
                <w:i/>
                <w:iCs/>
                <w:sz w:val="18"/>
                <w:szCs w:val="18"/>
              </w:rPr>
              <w:t xml:space="preserve"> </w:t>
            </w:r>
            <w:r w:rsidRPr="0006688C">
              <w:rPr>
                <w:rFonts w:ascii="Arial" w:eastAsia="Arial Unicode MS" w:hAnsi="Arial" w:cs="Arial"/>
                <w:sz w:val="18"/>
                <w:szCs w:val="18"/>
              </w:rPr>
              <w:t>associated with NCD-SSB)</w:t>
            </w:r>
            <w:r w:rsidRPr="0006688C">
              <w:rPr>
                <w:rFonts w:ascii="Arial" w:hAnsi="Arial"/>
                <w:sz w:val="18"/>
              </w:rPr>
              <w:t xml:space="preserve">, no matter the SSB is within the configured BWP or not. </w:t>
            </w:r>
          </w:p>
        </w:tc>
      </w:tr>
    </w:tbl>
    <w:p w14:paraId="5E200B0A" w14:textId="77777777" w:rsidR="0006688C" w:rsidRPr="0006688C" w:rsidRDefault="0006688C" w:rsidP="000668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688C" w:rsidRPr="0006688C" w14:paraId="558243BD"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0E545D0C" w14:textId="77777777" w:rsidR="0006688C" w:rsidRPr="0006688C" w:rsidRDefault="0006688C" w:rsidP="0006688C">
            <w:pPr>
              <w:keepNext/>
              <w:keepLines/>
              <w:spacing w:after="0"/>
              <w:jc w:val="center"/>
              <w:rPr>
                <w:rFonts w:ascii="Arial" w:hAnsi="Arial"/>
                <w:b/>
                <w:sz w:val="18"/>
              </w:rPr>
            </w:pPr>
            <w:proofErr w:type="spellStart"/>
            <w:r w:rsidRPr="0006688C">
              <w:rPr>
                <w:rFonts w:ascii="Arial" w:hAnsi="Arial"/>
                <w:b/>
                <w:i/>
                <w:sz w:val="18"/>
              </w:rPr>
              <w:t>NeedForGapsNR</w:t>
            </w:r>
            <w:proofErr w:type="spellEnd"/>
            <w:r w:rsidRPr="0006688C">
              <w:rPr>
                <w:rFonts w:ascii="Arial" w:hAnsi="Arial"/>
                <w:b/>
                <w:i/>
                <w:sz w:val="18"/>
              </w:rPr>
              <w:t xml:space="preserve"> </w:t>
            </w:r>
            <w:r w:rsidRPr="0006688C">
              <w:rPr>
                <w:rFonts w:ascii="Arial" w:hAnsi="Arial"/>
                <w:b/>
                <w:sz w:val="18"/>
              </w:rPr>
              <w:t>field descriptions</w:t>
            </w:r>
          </w:p>
        </w:tc>
      </w:tr>
      <w:tr w:rsidR="0006688C" w:rsidRPr="0006688C" w14:paraId="7ABC89FD"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016D9436"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bandNR</w:t>
            </w:r>
            <w:proofErr w:type="spellEnd"/>
          </w:p>
          <w:p w14:paraId="63DB9A55" w14:textId="77777777" w:rsidR="0006688C" w:rsidRPr="0006688C" w:rsidRDefault="0006688C" w:rsidP="0006688C">
            <w:pPr>
              <w:keepNext/>
              <w:keepLines/>
              <w:spacing w:after="0"/>
              <w:rPr>
                <w:rFonts w:ascii="Arial" w:hAnsi="Arial"/>
                <w:sz w:val="18"/>
              </w:rPr>
            </w:pPr>
            <w:r w:rsidRPr="0006688C">
              <w:rPr>
                <w:rFonts w:ascii="Arial" w:hAnsi="Arial"/>
                <w:sz w:val="18"/>
              </w:rPr>
              <w:t>Indicates the NR target band to be measured.</w:t>
            </w:r>
          </w:p>
        </w:tc>
      </w:tr>
      <w:tr w:rsidR="0006688C" w:rsidRPr="0006688C" w14:paraId="767A43E9" w14:textId="77777777" w:rsidTr="00FD6030">
        <w:tc>
          <w:tcPr>
            <w:tcW w:w="14281" w:type="dxa"/>
            <w:tcBorders>
              <w:top w:val="single" w:sz="4" w:space="0" w:color="auto"/>
              <w:left w:val="single" w:sz="4" w:space="0" w:color="auto"/>
              <w:bottom w:val="single" w:sz="4" w:space="0" w:color="auto"/>
              <w:right w:val="single" w:sz="4" w:space="0" w:color="auto"/>
            </w:tcBorders>
            <w:hideMark/>
          </w:tcPr>
          <w:p w14:paraId="2E06B5C8" w14:textId="77777777" w:rsidR="0006688C" w:rsidRPr="0006688C" w:rsidRDefault="0006688C" w:rsidP="0006688C">
            <w:pPr>
              <w:keepNext/>
              <w:keepLines/>
              <w:spacing w:after="0"/>
              <w:rPr>
                <w:rFonts w:ascii="Arial" w:hAnsi="Arial"/>
                <w:b/>
                <w:bCs/>
                <w:i/>
                <w:iCs/>
                <w:sz w:val="18"/>
              </w:rPr>
            </w:pPr>
            <w:proofErr w:type="spellStart"/>
            <w:r w:rsidRPr="0006688C">
              <w:rPr>
                <w:rFonts w:ascii="Arial" w:hAnsi="Arial"/>
                <w:b/>
                <w:bCs/>
                <w:i/>
                <w:iCs/>
                <w:sz w:val="18"/>
              </w:rPr>
              <w:t>gapIndication</w:t>
            </w:r>
            <w:proofErr w:type="spellEnd"/>
          </w:p>
          <w:p w14:paraId="527891B2" w14:textId="77777777" w:rsidR="0006688C" w:rsidRPr="0006688C" w:rsidRDefault="0006688C" w:rsidP="0006688C">
            <w:pPr>
              <w:keepNext/>
              <w:keepLines/>
              <w:spacing w:after="0"/>
              <w:rPr>
                <w:rFonts w:ascii="Arial" w:hAnsi="Arial"/>
                <w:sz w:val="18"/>
              </w:rPr>
            </w:pPr>
            <w:r w:rsidRPr="0006688C">
              <w:rPr>
                <w:rFonts w:ascii="Arial" w:hAnsi="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06688C">
              <w:rPr>
                <w:rFonts w:ascii="Arial" w:hAnsi="Arial"/>
                <w:i/>
                <w:iCs/>
                <w:sz w:val="18"/>
              </w:rPr>
              <w:t>RRCReconfiguration</w:t>
            </w:r>
            <w:proofErr w:type="spellEnd"/>
            <w:r w:rsidRPr="0006688C">
              <w:rPr>
                <w:rFonts w:ascii="Arial" w:hAnsi="Arial"/>
                <w:sz w:val="18"/>
              </w:rPr>
              <w:t xml:space="preserve"> or </w:t>
            </w:r>
            <w:r w:rsidRPr="0006688C">
              <w:rPr>
                <w:rFonts w:ascii="Arial" w:hAnsi="Arial"/>
                <w:bCs/>
                <w:i/>
                <w:iCs/>
                <w:noProof/>
                <w:sz w:val="18"/>
                <w:lang w:eastAsia="en-GB"/>
              </w:rPr>
              <w:t>RRCResume</w:t>
            </w:r>
            <w:r w:rsidRPr="0006688C">
              <w:rPr>
                <w:rFonts w:ascii="Arial" w:hAnsi="Arial"/>
                <w:bCs/>
                <w:noProof/>
                <w:sz w:val="18"/>
                <w:lang w:eastAsia="en-GB"/>
              </w:rPr>
              <w:t xml:space="preserve"> </w:t>
            </w:r>
            <w:r w:rsidRPr="0006688C">
              <w:rPr>
                <w:rFonts w:ascii="Arial" w:hAnsi="Arial"/>
                <w:sz w:val="18"/>
              </w:rPr>
              <w:t xml:space="preserve">message that triggers this response. Value </w:t>
            </w:r>
            <w:r w:rsidRPr="0006688C">
              <w:rPr>
                <w:rFonts w:ascii="Arial" w:hAnsi="Arial"/>
                <w:i/>
                <w:iCs/>
                <w:sz w:val="18"/>
              </w:rPr>
              <w:t>gap</w:t>
            </w:r>
            <w:r w:rsidRPr="0006688C">
              <w:rPr>
                <w:rFonts w:ascii="Arial" w:hAnsi="Arial"/>
                <w:sz w:val="18"/>
              </w:rPr>
              <w:t xml:space="preserve"> indicates that a measurement gap is needed, value </w:t>
            </w:r>
            <w:r w:rsidRPr="0006688C">
              <w:rPr>
                <w:rFonts w:ascii="Arial" w:hAnsi="Arial"/>
                <w:i/>
                <w:iCs/>
                <w:sz w:val="18"/>
              </w:rPr>
              <w:t>no-gap</w:t>
            </w:r>
            <w:r w:rsidRPr="0006688C">
              <w:rPr>
                <w:rFonts w:ascii="Arial" w:hAnsi="Arial"/>
                <w:sz w:val="18"/>
              </w:rPr>
              <w:t xml:space="preserve"> indicates a measurement gap is not needed. </w:t>
            </w:r>
          </w:p>
        </w:tc>
      </w:tr>
    </w:tbl>
    <w:p w14:paraId="40CE674C" w14:textId="77777777" w:rsidR="00BF0C3C" w:rsidRPr="0006688C" w:rsidRDefault="00BF0C3C" w:rsidP="00BF0C3C">
      <w:pPr>
        <w:tabs>
          <w:tab w:val="center" w:pos="4536"/>
          <w:tab w:val="right" w:pos="9072"/>
        </w:tabs>
        <w:jc w:val="both"/>
        <w:rPr>
          <w:rFonts w:ascii="Arial" w:eastAsia="宋体" w:hAnsi="Arial" w:cs="Arial"/>
          <w:b/>
          <w:bCs/>
          <w:sz w:val="22"/>
          <w:szCs w:val="22"/>
          <w:lang w:eastAsia="zh-CN"/>
        </w:rPr>
      </w:pPr>
    </w:p>
    <w:p w14:paraId="5DB85FF7" w14:textId="5FAA89A3" w:rsidR="00BF0C3C" w:rsidRPr="00B836BA" w:rsidRDefault="002D713D" w:rsidP="00BF0C3C">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Next </w:t>
      </w:r>
      <w:r w:rsidR="00BF0C3C" w:rsidRPr="00B836BA">
        <w:rPr>
          <w:sz w:val="22"/>
          <w:lang w:eastAsia="zh-CN"/>
        </w:rPr>
        <w:t>change</w:t>
      </w:r>
      <w:r w:rsidR="00BF0C3C">
        <w:rPr>
          <w:sz w:val="22"/>
          <w:lang w:eastAsia="zh-CN"/>
        </w:rPr>
        <w:t xml:space="preserve"> </w:t>
      </w:r>
    </w:p>
    <w:p w14:paraId="5928073E" w14:textId="77777777" w:rsidR="002D713D" w:rsidRDefault="002D713D" w:rsidP="002D713D">
      <w:pPr>
        <w:pStyle w:val="4"/>
      </w:pPr>
      <w:bookmarkStart w:id="27" w:name="_Toc139045638"/>
      <w:bookmarkStart w:id="28" w:name="_Toc131065034"/>
      <w:r>
        <w:t>–</w:t>
      </w:r>
      <w:r>
        <w:tab/>
      </w:r>
      <w:proofErr w:type="spellStart"/>
      <w:r>
        <w:rPr>
          <w:i/>
        </w:rPr>
        <w:t>NonCellDefiningSSB</w:t>
      </w:r>
      <w:bookmarkEnd w:id="27"/>
      <w:proofErr w:type="spellEnd"/>
    </w:p>
    <w:p w14:paraId="6FAAC637" w14:textId="36597750" w:rsidR="002D713D" w:rsidRPr="00DB6EE3" w:rsidRDefault="002D713D" w:rsidP="002D713D">
      <w:r w:rsidRPr="00DB6EE3">
        <w:t xml:space="preserve">The IE </w:t>
      </w:r>
      <w:proofErr w:type="spellStart"/>
      <w:r w:rsidRPr="00DB6EE3">
        <w:rPr>
          <w:i/>
        </w:rPr>
        <w:t>NonCellDefiningSSB</w:t>
      </w:r>
      <w:proofErr w:type="spellEnd"/>
      <w:r w:rsidRPr="00DB6EE3">
        <w:t xml:space="preserve"> is used to configure a NCD-SSB to be used while the UE operates in a </w:t>
      </w:r>
      <w:proofErr w:type="spellStart"/>
      <w:r w:rsidRPr="00DB6EE3">
        <w:rPr>
          <w:rFonts w:eastAsia="宋体"/>
          <w:lang w:eastAsia="sv-SE"/>
        </w:rPr>
        <w:t>RedCap</w:t>
      </w:r>
      <w:proofErr w:type="spellEnd"/>
      <w:r w:rsidRPr="00DB6EE3">
        <w:rPr>
          <w:rFonts w:eastAsia="宋体"/>
          <w:lang w:eastAsia="sv-SE"/>
        </w:rPr>
        <w:t>-specific initial BWP or</w:t>
      </w:r>
      <w:r w:rsidRPr="00DB6EE3">
        <w:t xml:space="preserve"> </w:t>
      </w:r>
      <w:ins w:id="29" w:author="vivo-Chenli" w:date="2023-09-22T15:33:00Z">
        <w:r w:rsidR="00BB0809">
          <w:t xml:space="preserve">a </w:t>
        </w:r>
      </w:ins>
      <w:r w:rsidRPr="00DB6EE3">
        <w:t>dedicated BWP</w:t>
      </w:r>
      <w:ins w:id="30" w:author="vivo-Chenli" w:date="2023-09-22T15:34:00Z">
        <w:r w:rsidR="000A2060">
          <w:t xml:space="preserve"> that does not contain the CD-SSB</w:t>
        </w:r>
      </w:ins>
      <w:r w:rsidRPr="00DB6EE3">
        <w:t>.</w:t>
      </w:r>
    </w:p>
    <w:p w14:paraId="05830D04" w14:textId="77777777" w:rsidR="002D713D" w:rsidRDefault="002D713D" w:rsidP="002D713D">
      <w:pPr>
        <w:pStyle w:val="TH"/>
      </w:pPr>
      <w:proofErr w:type="spellStart"/>
      <w:r>
        <w:rPr>
          <w:i/>
        </w:rPr>
        <w:lastRenderedPageBreak/>
        <w:t>NonCellDefiningSSB</w:t>
      </w:r>
      <w:proofErr w:type="spellEnd"/>
      <w:r>
        <w:t xml:space="preserve"> information element</w:t>
      </w:r>
    </w:p>
    <w:p w14:paraId="0F970EA0"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ASN1START</w:t>
      </w:r>
    </w:p>
    <w:p w14:paraId="3118BE22"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TAG-NONCELLDEFININGSSB-START</w:t>
      </w:r>
    </w:p>
    <w:p w14:paraId="1D42E60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A80A0C5"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NonCellDefiningSSB-r17 ::=      </w:t>
      </w:r>
      <w:r w:rsidRPr="00807936">
        <w:rPr>
          <w:rFonts w:ascii="Courier New" w:hAnsi="Courier New" w:cs="Courier New"/>
          <w:noProof/>
          <w:color w:val="993366"/>
          <w:sz w:val="16"/>
          <w:lang w:eastAsia="en-GB"/>
        </w:rPr>
        <w:t>SEQUENCE</w:t>
      </w:r>
      <w:r w:rsidRPr="00807936">
        <w:rPr>
          <w:rFonts w:ascii="Courier New" w:hAnsi="Courier New" w:cs="Courier New"/>
          <w:noProof/>
          <w:sz w:val="16"/>
          <w:lang w:eastAsia="en-GB"/>
        </w:rPr>
        <w:t xml:space="preserve"> {</w:t>
      </w:r>
    </w:p>
    <w:p w14:paraId="23A47EC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    absoluteFrequencySSB-r17        ARFCN-ValueNR,</w:t>
      </w:r>
    </w:p>
    <w:p w14:paraId="78A18B7C"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sz w:val="16"/>
          <w:lang w:eastAsia="en-GB"/>
        </w:rPr>
        <w:t xml:space="preserve">    ssb-Periodicity-r17             </w:t>
      </w:r>
      <w:r w:rsidRPr="00807936">
        <w:rPr>
          <w:rFonts w:ascii="Courier New" w:hAnsi="Courier New" w:cs="Courier New"/>
          <w:noProof/>
          <w:color w:val="993366"/>
          <w:sz w:val="16"/>
          <w:lang w:eastAsia="en-GB"/>
        </w:rPr>
        <w:t>ENUMERATED</w:t>
      </w:r>
      <w:r w:rsidRPr="00807936">
        <w:rPr>
          <w:rFonts w:ascii="Courier New" w:hAnsi="Courier New" w:cs="Courier New"/>
          <w:noProof/>
          <w:sz w:val="16"/>
          <w:lang w:eastAsia="en-GB"/>
        </w:rPr>
        <w:t xml:space="preserve"> { ms5, ms10, ms20, ms40, ms80, ms160, spare2, spare1 }       </w:t>
      </w:r>
      <w:r w:rsidRPr="00807936">
        <w:rPr>
          <w:rFonts w:ascii="Courier New" w:hAnsi="Courier New" w:cs="Courier New"/>
          <w:noProof/>
          <w:color w:val="993366"/>
          <w:sz w:val="16"/>
          <w:lang w:eastAsia="en-GB"/>
        </w:rPr>
        <w:t>OPTIONAL</w:t>
      </w:r>
      <w:r w:rsidRPr="00807936">
        <w:rPr>
          <w:rFonts w:ascii="Courier New" w:hAnsi="Courier New" w:cs="Courier New"/>
          <w:noProof/>
          <w:sz w:val="16"/>
          <w:lang w:eastAsia="en-GB"/>
        </w:rPr>
        <w:t xml:space="preserve">,   </w:t>
      </w:r>
      <w:r w:rsidRPr="00807936">
        <w:rPr>
          <w:rFonts w:ascii="Courier New" w:hAnsi="Courier New" w:cs="Courier New"/>
          <w:noProof/>
          <w:color w:val="808080"/>
          <w:sz w:val="16"/>
          <w:lang w:eastAsia="en-GB"/>
        </w:rPr>
        <w:t>-- Need S</w:t>
      </w:r>
    </w:p>
    <w:p w14:paraId="68710E67"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sz w:val="16"/>
          <w:lang w:eastAsia="en-GB"/>
        </w:rPr>
        <w:t xml:space="preserve">    ssb-TimeOffset-r17              </w:t>
      </w:r>
      <w:r w:rsidRPr="00807936">
        <w:rPr>
          <w:rFonts w:ascii="Courier New" w:hAnsi="Courier New" w:cs="Courier New"/>
          <w:noProof/>
          <w:color w:val="993366"/>
          <w:sz w:val="16"/>
          <w:lang w:eastAsia="en-GB"/>
        </w:rPr>
        <w:t>ENUMERATED</w:t>
      </w:r>
      <w:r w:rsidRPr="00807936">
        <w:rPr>
          <w:rFonts w:ascii="Courier New" w:hAnsi="Courier New" w:cs="Courier New"/>
          <w:noProof/>
          <w:sz w:val="16"/>
          <w:lang w:eastAsia="en-GB"/>
        </w:rPr>
        <w:t xml:space="preserve"> { ms5, ms10, ms15, ms20, ms40, ms80, spare2, spare1 }      </w:t>
      </w:r>
      <w:r w:rsidRPr="00807936">
        <w:rPr>
          <w:rFonts w:ascii="Courier New" w:hAnsi="Courier New" w:cs="Courier New"/>
          <w:noProof/>
          <w:color w:val="993366"/>
          <w:sz w:val="16"/>
          <w:lang w:eastAsia="en-GB"/>
        </w:rPr>
        <w:t>OPTIONAL</w:t>
      </w:r>
      <w:r w:rsidRPr="00807936">
        <w:rPr>
          <w:rFonts w:ascii="Courier New" w:hAnsi="Courier New" w:cs="Courier New"/>
          <w:noProof/>
          <w:sz w:val="16"/>
          <w:lang w:eastAsia="en-GB"/>
        </w:rPr>
        <w:t xml:space="preserve">,   </w:t>
      </w:r>
      <w:r w:rsidRPr="00807936">
        <w:rPr>
          <w:rFonts w:ascii="Courier New" w:hAnsi="Courier New" w:cs="Courier New"/>
          <w:noProof/>
          <w:color w:val="808080"/>
          <w:sz w:val="16"/>
          <w:lang w:eastAsia="en-GB"/>
        </w:rPr>
        <w:t>-- Need S</w:t>
      </w:r>
    </w:p>
    <w:p w14:paraId="54427715"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 xml:space="preserve">    ...</w:t>
      </w:r>
    </w:p>
    <w:p w14:paraId="14DF4F87"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07936">
        <w:rPr>
          <w:rFonts w:ascii="Courier New" w:hAnsi="Courier New" w:cs="Courier New"/>
          <w:noProof/>
          <w:sz w:val="16"/>
          <w:lang w:eastAsia="en-GB"/>
        </w:rPr>
        <w:t>}</w:t>
      </w:r>
    </w:p>
    <w:p w14:paraId="55FA9AED"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A16485F"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TAG-NONCELLDEFININGSSB-STOP</w:t>
      </w:r>
    </w:p>
    <w:p w14:paraId="13E328ED" w14:textId="77777777" w:rsidR="002D713D" w:rsidRPr="00807936" w:rsidRDefault="002D713D" w:rsidP="002D7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07936">
        <w:rPr>
          <w:rFonts w:ascii="Courier New" w:hAnsi="Courier New" w:cs="Courier New"/>
          <w:noProof/>
          <w:color w:val="808080"/>
          <w:sz w:val="16"/>
          <w:lang w:eastAsia="en-GB"/>
        </w:rPr>
        <w:t>-- ASN1STOP</w:t>
      </w:r>
    </w:p>
    <w:p w14:paraId="0CA5B95C" w14:textId="77777777" w:rsidR="002D713D" w:rsidRDefault="002D713D" w:rsidP="002D713D"/>
    <w:tbl>
      <w:tblPr>
        <w:tblStyle w:val="afe"/>
        <w:tblW w:w="14173" w:type="dxa"/>
        <w:tblLook w:val="04A0" w:firstRow="1" w:lastRow="0" w:firstColumn="1" w:lastColumn="0" w:noHBand="0" w:noVBand="1"/>
      </w:tblPr>
      <w:tblGrid>
        <w:gridCol w:w="14173"/>
      </w:tblGrid>
      <w:tr w:rsidR="002D713D" w14:paraId="2F40295E"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4CC4A6CF" w14:textId="77777777" w:rsidR="002D713D" w:rsidRDefault="002D713D" w:rsidP="002130EF">
            <w:pPr>
              <w:pStyle w:val="TAH"/>
            </w:pPr>
            <w:proofErr w:type="spellStart"/>
            <w:r>
              <w:rPr>
                <w:i/>
              </w:rPr>
              <w:t>NonCellDefiningSSB</w:t>
            </w:r>
            <w:proofErr w:type="spellEnd"/>
            <w:r>
              <w:rPr>
                <w:iCs/>
              </w:rPr>
              <w:t xml:space="preserve"> field descriptions</w:t>
            </w:r>
          </w:p>
        </w:tc>
      </w:tr>
      <w:tr w:rsidR="002D713D" w14:paraId="5B4092DC"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4B7FD0A4" w14:textId="77777777" w:rsidR="002D713D" w:rsidRDefault="002D713D" w:rsidP="002130EF">
            <w:pPr>
              <w:pStyle w:val="TAL"/>
            </w:pPr>
            <w:proofErr w:type="spellStart"/>
            <w:r>
              <w:rPr>
                <w:b/>
                <w:i/>
              </w:rPr>
              <w:t>absoluteFrequencySSB</w:t>
            </w:r>
            <w:proofErr w:type="spellEnd"/>
          </w:p>
          <w:p w14:paraId="01740716" w14:textId="77777777" w:rsidR="002D713D" w:rsidRDefault="002D713D" w:rsidP="002130EF">
            <w:pPr>
              <w:pStyle w:val="TAL"/>
            </w:pPr>
            <w:r>
              <w:t xml:space="preserve">Frequency of the NCD-SSB. The network configures this field so that the SSB is within the bandwidth of the BWP configured in </w:t>
            </w:r>
            <w:r>
              <w:rPr>
                <w:i/>
                <w:iCs/>
              </w:rPr>
              <w:t>BWP-</w:t>
            </w:r>
            <w:proofErr w:type="spellStart"/>
            <w:r>
              <w:rPr>
                <w:i/>
                <w:iCs/>
              </w:rPr>
              <w:t>DownlinkCommon</w:t>
            </w:r>
            <w:proofErr w:type="spellEnd"/>
            <w:r>
              <w:t>.</w:t>
            </w:r>
          </w:p>
        </w:tc>
      </w:tr>
      <w:tr w:rsidR="002D713D" w14:paraId="3EA092DE"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574EE0C8" w14:textId="77777777" w:rsidR="002D713D" w:rsidRDefault="002D713D" w:rsidP="002130EF">
            <w:pPr>
              <w:pStyle w:val="TAL"/>
            </w:pPr>
            <w:proofErr w:type="spellStart"/>
            <w:r>
              <w:rPr>
                <w:b/>
                <w:i/>
              </w:rPr>
              <w:t>ssb</w:t>
            </w:r>
            <w:proofErr w:type="spellEnd"/>
            <w:r>
              <w:rPr>
                <w:b/>
                <w:i/>
              </w:rPr>
              <w:t>-Periodicity</w:t>
            </w:r>
          </w:p>
          <w:p w14:paraId="08123C51" w14:textId="77777777" w:rsidR="002D713D" w:rsidRDefault="002D713D" w:rsidP="002130EF">
            <w:pPr>
              <w:pStyle w:val="TAL"/>
            </w:pPr>
            <w:r>
              <w:t>The periodicity of this NCD-SSB. The network configures only periodicities that are larger than the periodicity of serving cell's CD-SSB. If the field is absent, the UE applies the SSB periodicity of the CD-SSB (</w:t>
            </w:r>
            <w:proofErr w:type="spellStart"/>
            <w:r>
              <w:rPr>
                <w:i/>
                <w:iCs/>
              </w:rPr>
              <w:t>ssb-periodicityServingCell</w:t>
            </w:r>
            <w:proofErr w:type="spellEnd"/>
            <w:r>
              <w:t xml:space="preserve"> configured in </w:t>
            </w:r>
            <w:proofErr w:type="spellStart"/>
            <w:r>
              <w:rPr>
                <w:i/>
                <w:iCs/>
              </w:rPr>
              <w:t>ServingCellConfigCommon</w:t>
            </w:r>
            <w:proofErr w:type="spellEnd"/>
            <w:r>
              <w:rPr>
                <w:iCs/>
              </w:rPr>
              <w:t xml:space="preserve"> or </w:t>
            </w:r>
            <w:proofErr w:type="spellStart"/>
            <w:r>
              <w:rPr>
                <w:i/>
                <w:iCs/>
              </w:rPr>
              <w:t>ServingCellConfigCommonSIB</w:t>
            </w:r>
            <w:proofErr w:type="spellEnd"/>
            <w:r>
              <w:t>).</w:t>
            </w:r>
          </w:p>
        </w:tc>
      </w:tr>
      <w:tr w:rsidR="002D713D" w14:paraId="652ED6B8" w14:textId="77777777" w:rsidTr="002130EF">
        <w:tc>
          <w:tcPr>
            <w:tcW w:w="14281" w:type="dxa"/>
            <w:tcBorders>
              <w:top w:val="single" w:sz="4" w:space="0" w:color="auto"/>
              <w:left w:val="single" w:sz="4" w:space="0" w:color="auto"/>
              <w:bottom w:val="single" w:sz="4" w:space="0" w:color="auto"/>
              <w:right w:val="single" w:sz="4" w:space="0" w:color="auto"/>
            </w:tcBorders>
            <w:hideMark/>
          </w:tcPr>
          <w:p w14:paraId="312F2544" w14:textId="77777777" w:rsidR="002D713D" w:rsidRDefault="002D713D" w:rsidP="002130EF">
            <w:pPr>
              <w:pStyle w:val="TAL"/>
              <w:rPr>
                <w:b/>
                <w:i/>
              </w:rPr>
            </w:pPr>
            <w:proofErr w:type="spellStart"/>
            <w:r>
              <w:rPr>
                <w:b/>
                <w:i/>
              </w:rPr>
              <w:t>ssb-TimeOffset</w:t>
            </w:r>
            <w:proofErr w:type="spellEnd"/>
          </w:p>
          <w:p w14:paraId="78B57AA4" w14:textId="77777777" w:rsidR="002D713D" w:rsidRDefault="002D713D" w:rsidP="002130EF">
            <w:pPr>
              <w:pStyle w:val="TAL"/>
              <w:rPr>
                <w:b/>
                <w:i/>
              </w:rPr>
            </w:pPr>
            <w:r>
              <w:rPr>
                <w:rFonts w:cs="Arial"/>
                <w:szCs w:val="18"/>
              </w:rPr>
              <w:t xml:space="preserve">The time offset between CD-SSB of the serving cell and this NCD-SSB. Value </w:t>
            </w:r>
            <w:r>
              <w:rPr>
                <w:rFonts w:cs="Arial"/>
                <w:i/>
                <w:iCs/>
                <w:szCs w:val="18"/>
              </w:rPr>
              <w:t>ms5</w:t>
            </w:r>
            <w:r>
              <w:rPr>
                <w:rFonts w:cs="Arial"/>
                <w:szCs w:val="18"/>
              </w:rPr>
              <w:t xml:space="preserve"> means the first burst of NCD-SSB is transmitted 5ms later than the first burst of CD-SSB transmitted after the first symbol of SFN=0 of the serving cell, value </w:t>
            </w:r>
            <w:r>
              <w:rPr>
                <w:rFonts w:cs="Arial"/>
                <w:i/>
                <w:iCs/>
                <w:szCs w:val="18"/>
              </w:rPr>
              <w:t>ms10</w:t>
            </w:r>
            <w:r>
              <w:rPr>
                <w:rFonts w:cs="Arial"/>
                <w:szCs w:val="18"/>
              </w:rPr>
              <w:t xml:space="preserve"> means the first burst of NCD-SSB is transmitted 10ms later than the first burst of CD-SSB transmitted after the first symbol in SFN=0 of the serving cell, and so on. If the field is absent, </w:t>
            </w:r>
            <w:proofErr w:type="spellStart"/>
            <w:r>
              <w:rPr>
                <w:rFonts w:cs="Arial"/>
                <w:szCs w:val="18"/>
              </w:rPr>
              <w:t>RedCap</w:t>
            </w:r>
            <w:proofErr w:type="spellEnd"/>
            <w:r>
              <w:rPr>
                <w:rFonts w:cs="Arial"/>
                <w:szCs w:val="18"/>
              </w:rPr>
              <w:t xml:space="preserve"> UE considers that the time offset between the first burst of CD-SSB transmitted in the serving cell and the first burst of this NCD-SSB transmitted is zero.</w:t>
            </w:r>
          </w:p>
        </w:tc>
      </w:tr>
      <w:bookmarkEnd w:id="28"/>
    </w:tbl>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465318B6" w14:textId="3531875F" w:rsidR="0004789F" w:rsidRPr="002D713D" w:rsidRDefault="0004789F" w:rsidP="0004789F">
      <w:pPr>
        <w:rPr>
          <w:rFonts w:eastAsia="MS Mincho"/>
        </w:rPr>
      </w:pPr>
    </w:p>
    <w:p w14:paraId="48231895" w14:textId="77777777" w:rsidR="002D713D" w:rsidRDefault="002D713D" w:rsidP="0004789F">
      <w:pPr>
        <w:rPr>
          <w:rFonts w:eastAsia="MS Mincho"/>
        </w:rPr>
      </w:pP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948A" w14:textId="77777777" w:rsidR="00CB4FEA" w:rsidRDefault="00CB4FEA">
      <w:r>
        <w:separator/>
      </w:r>
    </w:p>
  </w:endnote>
  <w:endnote w:type="continuationSeparator" w:id="0">
    <w:p w14:paraId="44EC8AA0" w14:textId="77777777" w:rsidR="00CB4FEA" w:rsidRDefault="00CB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3896" w14:textId="77777777" w:rsidR="00CB4FEA" w:rsidRDefault="00CB4FEA">
      <w:r>
        <w:separator/>
      </w:r>
    </w:p>
  </w:footnote>
  <w:footnote w:type="continuationSeparator" w:id="0">
    <w:p w14:paraId="220B244E" w14:textId="77777777" w:rsidR="00CB4FEA" w:rsidRDefault="00CB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F206FF"/>
    <w:multiLevelType w:val="singleLevel"/>
    <w:tmpl w:val="54F206FF"/>
    <w:lvl w:ilvl="0">
      <w:start w:val="1"/>
      <w:numFmt w:val="decimal"/>
      <w:pStyle w:val="Reference"/>
      <w:suff w:val="space"/>
      <w:lvlText w:val="%1."/>
      <w:lvlJc w:val="left"/>
    </w:lvl>
  </w:abstractNum>
  <w:abstractNum w:abstractNumId="2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8"/>
  </w:num>
  <w:num w:numId="3">
    <w:abstractNumId w:val="1"/>
  </w:num>
  <w:num w:numId="4">
    <w:abstractNumId w:val="19"/>
  </w:num>
  <w:num w:numId="5">
    <w:abstractNumId w:val="36"/>
  </w:num>
  <w:num w:numId="6">
    <w:abstractNumId w:val="29"/>
  </w:num>
  <w:num w:numId="7">
    <w:abstractNumId w:val="22"/>
  </w:num>
  <w:num w:numId="8">
    <w:abstractNumId w:val="11"/>
  </w:num>
  <w:num w:numId="9">
    <w:abstractNumId w:val="24"/>
  </w:num>
  <w:num w:numId="10">
    <w:abstractNumId w:val="0"/>
  </w:num>
  <w:num w:numId="11">
    <w:abstractNumId w:val="23"/>
  </w:num>
  <w:num w:numId="12">
    <w:abstractNumId w:val="30"/>
  </w:num>
  <w:num w:numId="13">
    <w:abstractNumId w:val="2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3"/>
  </w:num>
  <w:num w:numId="27">
    <w:abstractNumId w:val="13"/>
  </w:num>
  <w:num w:numId="28">
    <w:abstractNumId w:val="38"/>
  </w:num>
  <w:num w:numId="29">
    <w:abstractNumId w:val="15"/>
  </w:num>
  <w:num w:numId="30">
    <w:abstractNumId w:val="9"/>
  </w:num>
  <w:num w:numId="31">
    <w:abstractNumId w:val="34"/>
  </w:num>
  <w:num w:numId="32">
    <w:abstractNumId w:val="18"/>
  </w:num>
  <w:num w:numId="33">
    <w:abstractNumId w:val="25"/>
  </w:num>
  <w:num w:numId="34">
    <w:abstractNumId w:val="14"/>
  </w:num>
  <w:num w:numId="35">
    <w:abstractNumId w:val="12"/>
  </w:num>
  <w:num w:numId="36">
    <w:abstractNumId w:val="26"/>
  </w:num>
  <w:num w:numId="37">
    <w:abstractNumId w:val="37"/>
  </w:num>
  <w:num w:numId="38">
    <w:abstractNumId w:val="20"/>
  </w:num>
  <w:num w:numId="39">
    <w:abstractNumId w:val="21"/>
  </w:num>
  <w:num w:numId="40">
    <w:abstractNumId w:val="39"/>
  </w:num>
  <w:num w:numId="41">
    <w:abstractNumId w:val="32"/>
  </w:num>
  <w:num w:numId="42">
    <w:abstractNumId w:val="16"/>
  </w:num>
  <w:num w:numId="4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727"/>
    <w:rsid w:val="00421FD2"/>
    <w:rsid w:val="0042211C"/>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C1A"/>
    <w:rsid w:val="00530EA9"/>
    <w:rsid w:val="00530EC6"/>
    <w:rsid w:val="00531161"/>
    <w:rsid w:val="00531722"/>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1061"/>
    <w:rsid w:val="006417BF"/>
    <w:rsid w:val="00641CAC"/>
    <w:rsid w:val="00641E39"/>
    <w:rsid w:val="0064253F"/>
    <w:rsid w:val="00643067"/>
    <w:rsid w:val="006438E1"/>
    <w:rsid w:val="00643FEC"/>
    <w:rsid w:val="006441D4"/>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726E"/>
    <w:rsid w:val="007B766C"/>
    <w:rsid w:val="007B7FC8"/>
    <w:rsid w:val="007C09AF"/>
    <w:rsid w:val="007C0FED"/>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5DE0"/>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7749</Words>
  <Characters>44175</Characters>
  <Application>Microsoft Office Word</Application>
  <DocSecurity>0</DocSecurity>
  <Lines>368</Lines>
  <Paragraphs>103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81</cp:revision>
  <cp:lastPrinted>2010-06-10T06:19:00Z</cp:lastPrinted>
  <dcterms:created xsi:type="dcterms:W3CDTF">2023-10-27T09:39:00Z</dcterms:created>
  <dcterms:modified xsi:type="dcterms:W3CDTF">2023-11-03T09:01:00Z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